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E77BA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2D5B33">
        <w:rPr>
          <w:b/>
          <w:bCs/>
          <w:sz w:val="24"/>
          <w:szCs w:val="24"/>
        </w:rPr>
        <w:t>052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0D722" w:rsidR="001E41F3" w:rsidRPr="00410371" w:rsidRDefault="00E16B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0AAC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2CACD" w:rsidR="001E41F3" w:rsidRPr="00410371" w:rsidRDefault="002D5B33" w:rsidP="002D5B33">
            <w:pPr>
              <w:pStyle w:val="CRCoverPage"/>
              <w:spacing w:after="0"/>
              <w:jc w:val="center"/>
              <w:rPr>
                <w:noProof/>
              </w:rPr>
            </w:pPr>
            <w:r w:rsidRPr="002D5B33"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F730C" w:rsidR="001E41F3" w:rsidRPr="00410371" w:rsidRDefault="002D5B33" w:rsidP="002D5B33">
            <w:pPr>
              <w:pStyle w:val="CRCoverPage"/>
              <w:spacing w:after="0"/>
              <w:rPr>
                <w:b/>
                <w:noProof/>
              </w:rPr>
            </w:pPr>
            <w:r w:rsidRPr="002D5B3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62481" w:rsidR="001E41F3" w:rsidRPr="00410371" w:rsidRDefault="00E16B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0AAC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A3E3F1" w:rsidR="00F25D98" w:rsidRDefault="00590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C4D0B" w:rsidR="00F25D98" w:rsidRDefault="00590A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CEF36" w:rsidR="00590AAC" w:rsidRDefault="00E16BC9" w:rsidP="00590A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0AAC">
                <w:t xml:space="preserve">Floor remote request in </w:t>
              </w:r>
              <w:r w:rsidR="00590AAC" w:rsidRPr="001D3FEF">
                <w:t xml:space="preserve">emergency </w:t>
              </w:r>
              <w:r w:rsidR="00590AAC" w:rsidRPr="00A9001F">
                <w:t>communication</w:t>
              </w:r>
              <w:r w:rsidR="00590AAC">
                <w:t xml:space="preserve"> </w:t>
              </w:r>
            </w:fldSimple>
            <w:r w:rsidR="00590AAC">
              <w:t>for private call</w:t>
            </w:r>
          </w:p>
        </w:tc>
      </w:tr>
      <w:tr w:rsidR="00590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2E33A" w:rsidR="00590AAC" w:rsidRDefault="00590AAC" w:rsidP="00590AAC">
            <w:pPr>
              <w:pStyle w:val="CRCoverPage"/>
              <w:spacing w:after="0"/>
              <w:rPr>
                <w:noProof/>
              </w:rPr>
            </w:pPr>
            <w:r>
              <w:t>BDBOS</w:t>
            </w:r>
          </w:p>
        </w:tc>
      </w:tr>
      <w:tr w:rsidR="00590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590AAC" w:rsidRDefault="00590AAC" w:rsidP="00590AAC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590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D4A06" w:rsidR="00590AAC" w:rsidRPr="00A9001F" w:rsidRDefault="00BC045E" w:rsidP="00590A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90AAC" w:rsidRDefault="00590AAC" w:rsidP="00590A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90AAC" w:rsidRDefault="00590AAC" w:rsidP="00590A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B34A7" w:rsidR="00590AAC" w:rsidRDefault="00E16BC9" w:rsidP="00590A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0AAC">
                <w:rPr>
                  <w:noProof/>
                </w:rPr>
                <w:t>2025</w:t>
              </w:r>
              <w:r w:rsidR="00CF3099">
                <w:rPr>
                  <w:noProof/>
                </w:rPr>
                <w:t>-</w:t>
              </w:r>
              <w:r w:rsidR="00590AAC">
                <w:rPr>
                  <w:noProof/>
                </w:rPr>
                <w:t>0</w:t>
              </w:r>
              <w:r w:rsidR="00CF3099">
                <w:rPr>
                  <w:noProof/>
                </w:rPr>
                <w:t>2-0</w:t>
              </w:r>
            </w:fldSimple>
            <w:r w:rsidR="00F912DA">
              <w:rPr>
                <w:noProof/>
              </w:rPr>
              <w:t>7</w:t>
            </w:r>
          </w:p>
        </w:tc>
      </w:tr>
      <w:tr w:rsidR="00590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1B38C" w:rsidR="00590AAC" w:rsidRDefault="00F912DA" w:rsidP="00590A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D00350">
              <w:fldChar w:fldCharType="begin"/>
            </w:r>
            <w:r w:rsidR="00D00350">
              <w:instrText xml:space="preserve"> DOCPROPERTY  Cat  \* MERGEFORMAT </w:instrText>
            </w:r>
            <w:r w:rsidR="00D0035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90AAC" w:rsidRDefault="00590AAC" w:rsidP="00590A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90AAC" w:rsidRDefault="00590AAC" w:rsidP="00590A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B840D" w:rsidR="00590AAC" w:rsidRDefault="00590AAC" w:rsidP="00590A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12DA">
              <w:t>19</w:t>
            </w:r>
          </w:p>
        </w:tc>
      </w:tr>
      <w:tr w:rsidR="00590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90AAC" w:rsidRDefault="00590AAC" w:rsidP="00590A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90AAC" w:rsidRDefault="00590AAC" w:rsidP="00590A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590AAC" w:rsidRPr="007C2097" w:rsidRDefault="00590AAC" w:rsidP="00590A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0AAC" w14:paraId="7FBEB8E7" w14:textId="77777777" w:rsidTr="00547111">
        <w:tc>
          <w:tcPr>
            <w:tcW w:w="1843" w:type="dxa"/>
          </w:tcPr>
          <w:p w14:paraId="44A3A604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9B288" w14:textId="13F68680" w:rsidR="00CF3099" w:rsidRDefault="00F912DA" w:rsidP="00CF3099">
            <w:pPr>
              <w:pStyle w:val="CRCoverPage"/>
              <w:spacing w:after="0"/>
            </w:pPr>
            <w:r>
              <w:t xml:space="preserve">In an ongoing emergency group call, </w:t>
            </w:r>
            <w:r w:rsidR="00CF3099">
              <w:t xml:space="preserve">an authorized user (e.g. dispatcher) </w:t>
            </w:r>
            <w:r>
              <w:t xml:space="preserve">is able </w:t>
            </w:r>
            <w:r w:rsidR="00CF3099">
              <w:t xml:space="preserve">to remotely reactivate the microphone of an MC service user, who has initiated </w:t>
            </w:r>
            <w:r>
              <w:t>this</w:t>
            </w:r>
            <w:r w:rsidR="00CF3099">
              <w:t xml:space="preserve"> emergency group call.</w:t>
            </w:r>
          </w:p>
          <w:p w14:paraId="622E25D0" w14:textId="1710D400" w:rsidR="00F912DA" w:rsidRDefault="00F912DA" w:rsidP="00CF3099">
            <w:pPr>
              <w:pStyle w:val="CRCoverPage"/>
              <w:spacing w:after="0"/>
            </w:pPr>
            <w:r>
              <w:t>However, this functionality is missing in an emergency private call.</w:t>
            </w:r>
          </w:p>
          <w:p w14:paraId="708AA7DE" w14:textId="6592D390" w:rsidR="00590AAC" w:rsidRDefault="00CF3099" w:rsidP="00BC6B18">
            <w:pPr>
              <w:pStyle w:val="CRCoverPage"/>
              <w:spacing w:after="0"/>
            </w:pPr>
            <w:r>
              <w:t>This CR</w:t>
            </w:r>
            <w:r w:rsidR="00272AF9">
              <w:t xml:space="preserve"> </w:t>
            </w:r>
            <w:r w:rsidR="00F912DA">
              <w:t>adds</w:t>
            </w:r>
            <w:r w:rsidR="00272AF9">
              <w:t xml:space="preserve"> the same functionality</w:t>
            </w:r>
            <w:r w:rsidR="00BB63E5">
              <w:t xml:space="preserve"> a</w:t>
            </w:r>
            <w:r w:rsidR="00EB6093">
              <w:t xml:space="preserve">s described in </w:t>
            </w:r>
            <w:r w:rsidR="00EB6093" w:rsidRPr="00EB6093">
              <w:t xml:space="preserve">10.6.2.6.4 </w:t>
            </w:r>
            <w:r w:rsidR="00EB6093">
              <w:t>“</w:t>
            </w:r>
            <w:r w:rsidR="00EB6093" w:rsidRPr="00EB6093">
              <w:t>MCPTT emergency floor remote trigger procedure</w:t>
            </w:r>
            <w:r w:rsidR="00BB63E5">
              <w:t>”</w:t>
            </w:r>
            <w:r w:rsidR="00272AF9">
              <w:t>, with the only change that</w:t>
            </w:r>
            <w:r w:rsidR="00BC6B18">
              <w:t xml:space="preserve"> an MC service user </w:t>
            </w:r>
            <w:r w:rsidR="00272AF9">
              <w:t xml:space="preserve">has </w:t>
            </w:r>
            <w:r w:rsidR="00BC6B18">
              <w:t>initiated th</w:t>
            </w:r>
            <w:r w:rsidR="00BB63E5">
              <w:t>is</w:t>
            </w:r>
            <w:r w:rsidR="00BC6B18">
              <w:t xml:space="preserve"> emergency communication as an emergency private call (and not as a group call).</w:t>
            </w:r>
          </w:p>
        </w:tc>
      </w:tr>
      <w:tr w:rsidR="00590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AC58B0" w:rsidR="00590AAC" w:rsidRDefault="005538AC" w:rsidP="005538AC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F912DA">
              <w:t xml:space="preserve">functionality for an emergency private call </w:t>
            </w:r>
            <w:r>
              <w:t xml:space="preserve">to enable </w:t>
            </w:r>
            <w:r w:rsidR="00EB6093">
              <w:t xml:space="preserve">an authorized user </w:t>
            </w:r>
            <w:r w:rsidRPr="00A60CEA">
              <w:t xml:space="preserve">to </w:t>
            </w:r>
            <w:bookmarkStart w:id="3" w:name="_Hlk181343611"/>
            <w:r w:rsidR="00F912DA">
              <w:t xml:space="preserve">remotely </w:t>
            </w:r>
            <w:r w:rsidRPr="00A60CEA">
              <w:t xml:space="preserve">reactivate the microphone </w:t>
            </w:r>
            <w:r>
              <w:t>for a user, who is in an emergency state,</w:t>
            </w:r>
            <w:r w:rsidRPr="00A60CEA">
              <w:t xml:space="preserve"> </w:t>
            </w:r>
            <w:bookmarkEnd w:id="3"/>
            <w:r w:rsidRPr="00A60CEA">
              <w:t xml:space="preserve">so that </w:t>
            </w:r>
            <w:r w:rsidR="00EB6093">
              <w:t>e.g. a</w:t>
            </w:r>
            <w:r>
              <w:t xml:space="preserve"> dispatcher</w:t>
            </w:r>
            <w:r w:rsidRPr="00A60CEA">
              <w:t xml:space="preserve"> can listen to the activities at the location of the first responder</w:t>
            </w:r>
            <w:r w:rsidR="00A9001F">
              <w:t>.</w:t>
            </w:r>
          </w:p>
        </w:tc>
      </w:tr>
      <w:tr w:rsidR="00590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FDEDF" w:rsidR="00590AAC" w:rsidRDefault="005538AC" w:rsidP="005538AC">
            <w:pPr>
              <w:pStyle w:val="CRCoverPage"/>
              <w:spacing w:after="0"/>
              <w:rPr>
                <w:noProof/>
              </w:rPr>
            </w:pPr>
            <w:r w:rsidRPr="00C8690C">
              <w:t xml:space="preserve">If not implemented, there is an inconsistency between the </w:t>
            </w:r>
            <w:r w:rsidR="00F912DA">
              <w:t xml:space="preserve">features of an emergency </w:t>
            </w:r>
            <w:r w:rsidRPr="00C8690C">
              <w:t xml:space="preserve">group call and </w:t>
            </w:r>
            <w:r w:rsidR="00F912DA">
              <w:t xml:space="preserve">an emergency </w:t>
            </w:r>
            <w:r w:rsidRPr="00C8690C">
              <w:t>private call</w:t>
            </w:r>
            <w:r>
              <w:t>.</w:t>
            </w:r>
          </w:p>
        </w:tc>
      </w:tr>
      <w:tr w:rsidR="00590AAC" w14:paraId="034AF533" w14:textId="77777777" w:rsidTr="00547111">
        <w:tc>
          <w:tcPr>
            <w:tcW w:w="2694" w:type="dxa"/>
            <w:gridSpan w:val="2"/>
          </w:tcPr>
          <w:p w14:paraId="39D9EB5B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27142" w:rsidR="00590AAC" w:rsidRDefault="004A4633" w:rsidP="00590A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Pr="009F7F40">
              <w:t>10.</w:t>
            </w:r>
            <w:r>
              <w:t>7.2.1</w:t>
            </w:r>
            <w:r w:rsidRPr="009F7F40">
              <w:t>.</w:t>
            </w:r>
            <w:r>
              <w:t xml:space="preserve">X, New </w:t>
            </w:r>
            <w:r w:rsidRPr="009F7F40">
              <w:t>10.</w:t>
            </w:r>
            <w:r>
              <w:t>7.2.1</w:t>
            </w:r>
            <w:r w:rsidRPr="009F7F40">
              <w:t>.</w:t>
            </w:r>
            <w:r>
              <w:t xml:space="preserve">Y, </w:t>
            </w:r>
            <w:r w:rsidR="00A9001F">
              <w:t xml:space="preserve">New </w:t>
            </w:r>
            <w:r w:rsidRPr="00AB5FED">
              <w:t>10.</w:t>
            </w:r>
            <w:r>
              <w:t>7</w:t>
            </w:r>
            <w:r w:rsidRPr="00AB5FED">
              <w:t>.2.</w:t>
            </w:r>
            <w:r>
              <w:t>4</w:t>
            </w:r>
            <w:r w:rsidRPr="00AB5FED">
              <w:t>.</w:t>
            </w:r>
            <w:r>
              <w:t>X , A.3</w:t>
            </w:r>
          </w:p>
        </w:tc>
      </w:tr>
      <w:tr w:rsidR="00590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AAC" w:rsidRDefault="00590AAC" w:rsidP="00590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AAC" w:rsidRDefault="00590AAC" w:rsidP="00590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277B5D" w:rsidR="00590AAC" w:rsidRDefault="004A4633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AAC" w:rsidRDefault="00590AAC" w:rsidP="00590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AAC" w:rsidRDefault="00590AAC" w:rsidP="00590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76E1A" w:rsidR="00590AAC" w:rsidRDefault="004A4633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AAC" w:rsidRDefault="00590AAC" w:rsidP="00590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AAC" w:rsidRDefault="00590AAC" w:rsidP="00590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79523" w:rsidR="00590AAC" w:rsidRDefault="004A4633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AAC" w:rsidRDefault="00590AAC" w:rsidP="00590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AAC" w:rsidRDefault="00590AAC" w:rsidP="00590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AAC" w:rsidRDefault="00590AAC" w:rsidP="00590AAC">
            <w:pPr>
              <w:pStyle w:val="CRCoverPage"/>
              <w:spacing w:after="0"/>
              <w:rPr>
                <w:noProof/>
              </w:rPr>
            </w:pPr>
          </w:p>
        </w:tc>
      </w:tr>
      <w:tr w:rsidR="00590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AAC" w:rsidRDefault="00590AAC" w:rsidP="00590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A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AAC" w:rsidRPr="008863B9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AAC" w:rsidRPr="008863B9" w:rsidRDefault="00590AAC" w:rsidP="00590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AAC" w:rsidRDefault="00590AAC" w:rsidP="00590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0F96C" w14:textId="77777777" w:rsidR="00E420F5" w:rsidRPr="00B91775" w:rsidRDefault="00E420F5" w:rsidP="00E42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" w:name="_Toc517082226"/>
    </w:p>
    <w:bookmarkEnd w:id="4"/>
    <w:p w14:paraId="29AF0D54" w14:textId="77777777" w:rsidR="00C71515" w:rsidRDefault="00C71515" w:rsidP="00C71515">
      <w:pPr>
        <w:pStyle w:val="berschrift5"/>
        <w:rPr>
          <w:ins w:id="5" w:author="Becker (BDBOS), Ute" w:date="2025-01-29T13:40:00Z"/>
          <w:noProof/>
        </w:rPr>
      </w:pPr>
      <w:ins w:id="6" w:author="Becker (BDBOS), Ute" w:date="2025-01-29T13:40:00Z">
        <w:r w:rsidRPr="009F7F40">
          <w:t>10.</w:t>
        </w:r>
        <w:r>
          <w:t>7.2.1</w:t>
        </w:r>
        <w:r w:rsidRPr="009F7F40">
          <w:t>.</w:t>
        </w:r>
        <w:r>
          <w:t>X</w:t>
        </w:r>
        <w:r>
          <w:tab/>
        </w:r>
        <w:r w:rsidRPr="00AB5FED">
          <w:t xml:space="preserve">MCPTT emergency </w:t>
        </w:r>
        <w:r>
          <w:t>private call floor</w:t>
        </w:r>
        <w:r w:rsidRPr="00AB5FED">
          <w:t xml:space="preserve"> </w:t>
        </w:r>
        <w:r>
          <w:t>remote trigger (MCPTT client to MCPTT server)</w:t>
        </w:r>
      </w:ins>
    </w:p>
    <w:p w14:paraId="3B9F143A" w14:textId="77777777" w:rsidR="00C71515" w:rsidRDefault="00C71515" w:rsidP="00C71515">
      <w:pPr>
        <w:rPr>
          <w:ins w:id="7" w:author="Becker (BDBOS), Ute" w:date="2025-01-29T13:40:00Z"/>
        </w:rPr>
      </w:pPr>
      <w:ins w:id="8" w:author="Becker (BDBOS), Ute" w:date="2025-01-29T13:40:00Z">
        <w:r w:rsidRPr="000E5008">
          <w:t>Table</w:t>
        </w:r>
        <w:r>
          <w:t> </w:t>
        </w:r>
        <w:r w:rsidRPr="000E5008">
          <w:t>10.</w:t>
        </w:r>
        <w:r>
          <w:t>7.2.1</w:t>
        </w:r>
        <w:r w:rsidRPr="000E5008">
          <w:rPr>
            <w:lang w:eastAsia="zh-CN"/>
          </w:rPr>
          <w:t>.X</w:t>
        </w:r>
        <w:r w:rsidRPr="00AB5FED">
          <w:t xml:space="preserve"> describes the information </w:t>
        </w:r>
        <w:r>
          <w:t>flow MCPTT emergency private call floor remote trigger</w:t>
        </w:r>
        <w:r w:rsidRPr="00AB5FED">
          <w:t>, from the MCPTT client to the MCPTT server</w:t>
        </w:r>
        <w:r>
          <w:t>, to trigger the target MCPTT client, who has initiated the emergency communication, to send a floor request.</w:t>
        </w:r>
      </w:ins>
    </w:p>
    <w:p w14:paraId="60D7BE33" w14:textId="77777777" w:rsidR="00C71515" w:rsidRPr="00AB5FED" w:rsidRDefault="00C71515" w:rsidP="00C71515">
      <w:pPr>
        <w:pStyle w:val="TH"/>
        <w:rPr>
          <w:ins w:id="9" w:author="Becker (BDBOS), Ute" w:date="2025-01-29T13:40:00Z"/>
          <w:lang w:val="en-US"/>
        </w:rPr>
      </w:pPr>
      <w:ins w:id="10" w:author="Becker (BDBOS), Ute" w:date="2025-01-29T13:40:00Z">
        <w:r w:rsidRPr="00AB5FED">
          <w:t>Table 10.</w:t>
        </w:r>
        <w:r>
          <w:t>7.2.1.X</w:t>
        </w:r>
        <w:r w:rsidRPr="00AB5FED">
          <w:t>: MCPTT emergency</w:t>
        </w:r>
        <w:r>
          <w:t xml:space="preserve"> private call floor</w:t>
        </w:r>
        <w:r w:rsidRPr="00AB5FED">
          <w:t xml:space="preserve"> </w:t>
        </w:r>
        <w:r>
          <w:t>remote trigger</w:t>
        </w:r>
        <w:r w:rsidRPr="000159C8">
          <w:t xml:space="preserve"> </w:t>
        </w:r>
        <w:r w:rsidRPr="00AB5FED">
          <w:t>information elements</w:t>
        </w:r>
        <w:r>
          <w:t xml:space="preserve"> (MCPTT client to MCPTT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71515" w:rsidRPr="00AB5FED" w14:paraId="68485EA2" w14:textId="77777777" w:rsidTr="00A9001F">
        <w:trPr>
          <w:jc w:val="center"/>
          <w:ins w:id="11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88F28" w14:textId="77777777" w:rsidR="00C71515" w:rsidRPr="00AB5FED" w:rsidRDefault="00C71515" w:rsidP="00A9001F">
            <w:pPr>
              <w:pStyle w:val="TAH"/>
              <w:rPr>
                <w:ins w:id="12" w:author="Becker (BDBOS), Ute" w:date="2025-01-29T13:40:00Z"/>
              </w:rPr>
            </w:pPr>
            <w:ins w:id="13" w:author="Becker (BDBOS), Ute" w:date="2025-01-29T13:40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8C933" w14:textId="77777777" w:rsidR="00C71515" w:rsidRPr="00AB5FED" w:rsidRDefault="00C71515" w:rsidP="00A9001F">
            <w:pPr>
              <w:pStyle w:val="TAH"/>
              <w:rPr>
                <w:ins w:id="14" w:author="Becker (BDBOS), Ute" w:date="2025-01-29T13:40:00Z"/>
              </w:rPr>
            </w:pPr>
            <w:ins w:id="15" w:author="Becker (BDBOS), Ute" w:date="2025-01-29T13:40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70EF" w14:textId="77777777" w:rsidR="00C71515" w:rsidRPr="00AB5FED" w:rsidRDefault="00C71515" w:rsidP="00A9001F">
            <w:pPr>
              <w:pStyle w:val="TAH"/>
              <w:rPr>
                <w:ins w:id="16" w:author="Becker (BDBOS), Ute" w:date="2025-01-29T13:40:00Z"/>
              </w:rPr>
            </w:pPr>
            <w:ins w:id="17" w:author="Becker (BDBOS), Ute" w:date="2025-01-29T13:40:00Z">
              <w:r w:rsidRPr="00AB5FED">
                <w:t>Description</w:t>
              </w:r>
            </w:ins>
          </w:p>
        </w:tc>
      </w:tr>
      <w:tr w:rsidR="00C71515" w:rsidRPr="00E27868" w14:paraId="596D501E" w14:textId="77777777" w:rsidTr="00A9001F">
        <w:trPr>
          <w:jc w:val="center"/>
          <w:ins w:id="18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35693" w14:textId="77777777" w:rsidR="00C71515" w:rsidRPr="00AB5FED" w:rsidRDefault="00C71515" w:rsidP="00A9001F">
            <w:pPr>
              <w:pStyle w:val="TAL"/>
              <w:rPr>
                <w:ins w:id="19" w:author="Becker (BDBOS), Ute" w:date="2025-01-29T13:40:00Z"/>
              </w:rPr>
            </w:pPr>
            <w:ins w:id="20" w:author="Becker (BDBOS), Ute" w:date="2025-01-29T13:4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D2A8E" w14:textId="77777777" w:rsidR="00C71515" w:rsidRPr="00AB5FED" w:rsidRDefault="00C71515" w:rsidP="00A9001F">
            <w:pPr>
              <w:pStyle w:val="TAL"/>
              <w:rPr>
                <w:ins w:id="21" w:author="Becker (BDBOS), Ute" w:date="2025-01-29T13:40:00Z"/>
              </w:rPr>
            </w:pPr>
            <w:ins w:id="22" w:author="Becker (BDBOS), Ute" w:date="2025-01-29T13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66BAB" w14:textId="77777777" w:rsidR="00C71515" w:rsidRPr="00AB5FED" w:rsidRDefault="00C71515" w:rsidP="00A9001F">
            <w:pPr>
              <w:pStyle w:val="TAL"/>
              <w:rPr>
                <w:ins w:id="23" w:author="Becker (BDBOS), Ute" w:date="2025-01-29T13:40:00Z"/>
                <w:lang w:eastAsia="zh-CN"/>
              </w:rPr>
            </w:pPr>
            <w:ins w:id="24" w:author="Becker (BDBOS), Ute" w:date="2025-01-29T13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identity of the requester, e.g. dispatcher</w:t>
              </w:r>
            </w:ins>
          </w:p>
        </w:tc>
      </w:tr>
      <w:tr w:rsidR="00C71515" w:rsidRPr="00AB5FED" w14:paraId="3D01A3FE" w14:textId="77777777" w:rsidTr="00A9001F">
        <w:trPr>
          <w:jc w:val="center"/>
          <w:ins w:id="25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7764C" w14:textId="77777777" w:rsidR="00C71515" w:rsidRPr="00AB5FED" w:rsidRDefault="00C71515" w:rsidP="00A9001F">
            <w:pPr>
              <w:pStyle w:val="TAL"/>
              <w:rPr>
                <w:ins w:id="26" w:author="Becker (BDBOS), Ute" w:date="2025-01-29T13:40:00Z"/>
              </w:rPr>
            </w:pPr>
            <w:ins w:id="27" w:author="Becker (BDBOS), Ute" w:date="2025-01-29T13:40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34ED" w14:textId="77777777" w:rsidR="00C71515" w:rsidRPr="00AB5FED" w:rsidRDefault="00C71515" w:rsidP="00A9001F">
            <w:pPr>
              <w:pStyle w:val="TAL"/>
              <w:rPr>
                <w:ins w:id="28" w:author="Becker (BDBOS), Ute" w:date="2025-01-29T13:40:00Z"/>
              </w:rPr>
            </w:pPr>
            <w:ins w:id="29" w:author="Becker (BDBOS), Ute" w:date="2025-01-29T13:4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307A" w14:textId="77777777" w:rsidR="00C71515" w:rsidRPr="00AB5FED" w:rsidRDefault="00C71515" w:rsidP="00A9001F">
            <w:pPr>
              <w:pStyle w:val="TAL"/>
              <w:rPr>
                <w:ins w:id="30" w:author="Becker (BDBOS), Ute" w:date="2025-01-29T13:40:00Z"/>
              </w:rPr>
            </w:pPr>
            <w:ins w:id="31" w:author="Becker (BDBOS), Ute" w:date="2025-01-29T13:40:00Z">
              <w:r>
                <w:t>Functional alias of the requester</w:t>
              </w:r>
            </w:ins>
          </w:p>
        </w:tc>
      </w:tr>
      <w:tr w:rsidR="00C71515" w:rsidRPr="00AB5FED" w14:paraId="6B9371FE" w14:textId="77777777" w:rsidTr="00A9001F">
        <w:trPr>
          <w:jc w:val="center"/>
          <w:ins w:id="32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D21CA" w14:textId="77777777" w:rsidR="00C71515" w:rsidRDefault="00C71515" w:rsidP="00A9001F">
            <w:pPr>
              <w:pStyle w:val="TAL"/>
              <w:rPr>
                <w:ins w:id="33" w:author="Becker (BDBOS), Ute" w:date="2025-01-29T13:40:00Z"/>
              </w:rPr>
            </w:pPr>
            <w:ins w:id="34" w:author="Becker (BDBOS), Ute" w:date="2025-01-29T13:4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6060B" w14:textId="77777777" w:rsidR="00C71515" w:rsidRDefault="00C71515" w:rsidP="00A9001F">
            <w:pPr>
              <w:pStyle w:val="TAL"/>
              <w:rPr>
                <w:ins w:id="35" w:author="Becker (BDBOS), Ute" w:date="2025-01-29T13:40:00Z"/>
              </w:rPr>
            </w:pPr>
            <w:ins w:id="36" w:author="Becker (BDBOS), Ute" w:date="2025-01-29T13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2AEAA" w14:textId="77777777" w:rsidR="00C71515" w:rsidRDefault="00C71515" w:rsidP="00A9001F">
            <w:pPr>
              <w:pStyle w:val="TAL"/>
              <w:rPr>
                <w:ins w:id="37" w:author="Becker (BDBOS), Ute" w:date="2025-01-29T13:40:00Z"/>
              </w:rPr>
            </w:pPr>
            <w:ins w:id="38" w:author="Becker (BDBOS), Ute" w:date="2025-01-29T13:40:00Z">
              <w:r>
                <w:t>The identity of the target, who is triggered to send a floor request and automatically open the microphone</w:t>
              </w:r>
            </w:ins>
          </w:p>
        </w:tc>
      </w:tr>
      <w:tr w:rsidR="00C71515" w:rsidRPr="00AB5FED" w14:paraId="6E219C43" w14:textId="77777777" w:rsidTr="00A9001F">
        <w:trPr>
          <w:jc w:val="center"/>
          <w:ins w:id="39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90CFF" w14:textId="77777777" w:rsidR="00C71515" w:rsidRDefault="00C71515" w:rsidP="00A9001F">
            <w:pPr>
              <w:pStyle w:val="TAL"/>
              <w:rPr>
                <w:ins w:id="40" w:author="Becker (BDBOS), Ute" w:date="2025-01-29T13:40:00Z"/>
              </w:rPr>
            </w:pPr>
            <w:ins w:id="41" w:author="Becker (BDBOS), Ute" w:date="2025-01-29T13:40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43F85" w14:textId="77777777" w:rsidR="00C71515" w:rsidRDefault="00C71515" w:rsidP="00A9001F">
            <w:pPr>
              <w:pStyle w:val="TAL"/>
              <w:rPr>
                <w:ins w:id="42" w:author="Becker (BDBOS), Ute" w:date="2025-01-29T13:40:00Z"/>
              </w:rPr>
            </w:pPr>
            <w:ins w:id="43" w:author="Becker (BDBOS), Ute" w:date="2025-01-29T13:4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A397" w14:textId="77777777" w:rsidR="00C71515" w:rsidRDefault="00C71515" w:rsidP="00A9001F">
            <w:pPr>
              <w:pStyle w:val="TAL"/>
              <w:rPr>
                <w:ins w:id="44" w:author="Becker (BDBOS), Ute" w:date="2025-01-29T13:40:00Z"/>
              </w:rPr>
            </w:pPr>
            <w:ins w:id="45" w:author="Becker (BDBOS), Ute" w:date="2025-01-29T13:40:00Z">
              <w:r>
                <w:t>Functional alias of the target</w:t>
              </w:r>
            </w:ins>
          </w:p>
        </w:tc>
      </w:tr>
    </w:tbl>
    <w:p w14:paraId="1A74B053" w14:textId="77777777" w:rsidR="00C71515" w:rsidRDefault="00C71515" w:rsidP="00C71515">
      <w:pPr>
        <w:rPr>
          <w:ins w:id="46" w:author="Becker (BDBOS), Ute" w:date="2025-01-29T13:40:00Z"/>
        </w:rPr>
      </w:pPr>
    </w:p>
    <w:p w14:paraId="099D2EE8" w14:textId="77777777" w:rsidR="00C71515" w:rsidRDefault="00C71515" w:rsidP="00C71515">
      <w:pPr>
        <w:pStyle w:val="berschrift5"/>
        <w:rPr>
          <w:ins w:id="47" w:author="Becker (BDBOS), Ute" w:date="2025-01-29T13:40:00Z"/>
          <w:noProof/>
        </w:rPr>
      </w:pPr>
      <w:ins w:id="48" w:author="Becker (BDBOS), Ute" w:date="2025-01-29T13:40:00Z">
        <w:r w:rsidRPr="009F7F40">
          <w:t>10.</w:t>
        </w:r>
        <w:r>
          <w:t>7.2.</w:t>
        </w:r>
        <w:proofErr w:type="gramStart"/>
        <w:r>
          <w:t>1</w:t>
        </w:r>
        <w:r w:rsidRPr="009F7F40">
          <w:t>.</w:t>
        </w:r>
        <w:r>
          <w:t>Y</w:t>
        </w:r>
        <w:proofErr w:type="gramEnd"/>
        <w:r>
          <w:tab/>
        </w:r>
        <w:r w:rsidRPr="00AB5FED">
          <w:t xml:space="preserve">MCPTT emergency </w:t>
        </w:r>
        <w:r>
          <w:t>private call floor</w:t>
        </w:r>
        <w:r w:rsidRPr="00AB5FED">
          <w:t xml:space="preserve"> </w:t>
        </w:r>
        <w:r>
          <w:t>remote trigger (MCPTT server to MCPTT client)</w:t>
        </w:r>
      </w:ins>
    </w:p>
    <w:p w14:paraId="6E1D2A15" w14:textId="77777777" w:rsidR="00C71515" w:rsidRDefault="00C71515" w:rsidP="00C71515">
      <w:pPr>
        <w:rPr>
          <w:ins w:id="49" w:author="Becker (BDBOS), Ute" w:date="2025-01-29T13:40:00Z"/>
        </w:rPr>
      </w:pPr>
      <w:ins w:id="50" w:author="Becker (BDBOS), Ute" w:date="2025-01-29T13:40:00Z">
        <w:r w:rsidRPr="000E5008">
          <w:t>Table</w:t>
        </w:r>
        <w:r>
          <w:t> </w:t>
        </w:r>
        <w:r w:rsidRPr="000E5008">
          <w:t>10.</w:t>
        </w:r>
        <w:r>
          <w:t>7.2.1</w:t>
        </w:r>
        <w:r w:rsidRPr="000E5008">
          <w:rPr>
            <w:lang w:eastAsia="zh-CN"/>
          </w:rPr>
          <w:t>.</w:t>
        </w:r>
        <w:r>
          <w:rPr>
            <w:lang w:eastAsia="zh-CN"/>
          </w:rPr>
          <w:t>Y</w:t>
        </w:r>
        <w:r w:rsidRPr="00AB5FED">
          <w:t xml:space="preserve"> describes the information </w:t>
        </w:r>
        <w:r>
          <w:t>flow MCPTT emergency private call floor remote trigger</w:t>
        </w:r>
        <w:r w:rsidRPr="00AB5FED">
          <w:t xml:space="preserve">, from </w:t>
        </w:r>
        <w:proofErr w:type="spellStart"/>
        <w:r>
          <w:t>f</w:t>
        </w:r>
        <w:r w:rsidRPr="00AB5FED">
          <w:t>rom</w:t>
        </w:r>
        <w:proofErr w:type="spellEnd"/>
        <w:r w:rsidRPr="00AB5FED">
          <w:t xml:space="preserve"> the MCPTT server to the </w:t>
        </w:r>
        <w:r>
          <w:t xml:space="preserve">target </w:t>
        </w:r>
        <w:r w:rsidRPr="00AB5FED">
          <w:t>MCPTT client</w:t>
        </w:r>
        <w:r>
          <w:t>, who has initiated the emergency communication, to send a floor request.</w:t>
        </w:r>
      </w:ins>
    </w:p>
    <w:p w14:paraId="6FE4637C" w14:textId="77777777" w:rsidR="00C71515" w:rsidRPr="00AB5FED" w:rsidRDefault="00C71515" w:rsidP="00C71515">
      <w:pPr>
        <w:pStyle w:val="TH"/>
        <w:rPr>
          <w:ins w:id="51" w:author="Becker (BDBOS), Ute" w:date="2025-01-29T13:40:00Z"/>
          <w:lang w:val="en-US"/>
        </w:rPr>
      </w:pPr>
      <w:ins w:id="52" w:author="Becker (BDBOS), Ute" w:date="2025-01-29T13:40:00Z">
        <w:r w:rsidRPr="00AB5FED">
          <w:t>Table 10.</w:t>
        </w:r>
        <w:r>
          <w:t>7.2.1.Y</w:t>
        </w:r>
        <w:r w:rsidRPr="00AB5FED">
          <w:t xml:space="preserve">: MCPTT emergency </w:t>
        </w:r>
        <w:r>
          <w:t>private call floor</w:t>
        </w:r>
        <w:r w:rsidRPr="00AB5FED">
          <w:t xml:space="preserve"> </w:t>
        </w:r>
        <w:r>
          <w:t>remote trigger</w:t>
        </w:r>
        <w:r w:rsidRPr="000159C8">
          <w:t xml:space="preserve"> </w:t>
        </w:r>
        <w:r w:rsidRPr="00AB5FED">
          <w:t>information elements</w:t>
        </w:r>
        <w:r>
          <w:t xml:space="preserve"> (MCPTT server to MCPTT client)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71515" w:rsidRPr="00AB5FED" w14:paraId="2DD5B549" w14:textId="77777777" w:rsidTr="00A9001F">
        <w:trPr>
          <w:jc w:val="center"/>
          <w:ins w:id="53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96FA1" w14:textId="77777777" w:rsidR="00C71515" w:rsidRPr="00AB5FED" w:rsidRDefault="00C71515" w:rsidP="00A9001F">
            <w:pPr>
              <w:pStyle w:val="TAH"/>
              <w:rPr>
                <w:ins w:id="54" w:author="Becker (BDBOS), Ute" w:date="2025-01-29T13:40:00Z"/>
              </w:rPr>
            </w:pPr>
            <w:ins w:id="55" w:author="Becker (BDBOS), Ute" w:date="2025-01-29T13:40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C3665" w14:textId="77777777" w:rsidR="00C71515" w:rsidRPr="00AB5FED" w:rsidRDefault="00C71515" w:rsidP="00A9001F">
            <w:pPr>
              <w:pStyle w:val="TAH"/>
              <w:rPr>
                <w:ins w:id="56" w:author="Becker (BDBOS), Ute" w:date="2025-01-29T13:40:00Z"/>
              </w:rPr>
            </w:pPr>
            <w:ins w:id="57" w:author="Becker (BDBOS), Ute" w:date="2025-01-29T13:40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FC8C3" w14:textId="77777777" w:rsidR="00C71515" w:rsidRPr="00AB5FED" w:rsidRDefault="00C71515" w:rsidP="00A9001F">
            <w:pPr>
              <w:pStyle w:val="TAH"/>
              <w:rPr>
                <w:ins w:id="58" w:author="Becker (BDBOS), Ute" w:date="2025-01-29T13:40:00Z"/>
              </w:rPr>
            </w:pPr>
            <w:ins w:id="59" w:author="Becker (BDBOS), Ute" w:date="2025-01-29T13:40:00Z">
              <w:r w:rsidRPr="00AB5FED">
                <w:t>Description</w:t>
              </w:r>
            </w:ins>
          </w:p>
        </w:tc>
      </w:tr>
      <w:tr w:rsidR="00C71515" w:rsidRPr="00E27868" w14:paraId="2974060F" w14:textId="77777777" w:rsidTr="00A9001F">
        <w:trPr>
          <w:jc w:val="center"/>
          <w:ins w:id="60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8031" w14:textId="77777777" w:rsidR="00C71515" w:rsidRPr="00AB5FED" w:rsidRDefault="00C71515" w:rsidP="00A9001F">
            <w:pPr>
              <w:pStyle w:val="TAL"/>
              <w:rPr>
                <w:ins w:id="61" w:author="Becker (BDBOS), Ute" w:date="2025-01-29T13:40:00Z"/>
              </w:rPr>
            </w:pPr>
            <w:ins w:id="62" w:author="Becker (BDBOS), Ute" w:date="2025-01-29T13:4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ACD5D" w14:textId="77777777" w:rsidR="00C71515" w:rsidRPr="00AB5FED" w:rsidRDefault="00C71515" w:rsidP="00A9001F">
            <w:pPr>
              <w:pStyle w:val="TAL"/>
              <w:rPr>
                <w:ins w:id="63" w:author="Becker (BDBOS), Ute" w:date="2025-01-29T13:40:00Z"/>
              </w:rPr>
            </w:pPr>
            <w:ins w:id="64" w:author="Becker (BDBOS), Ute" w:date="2025-01-29T13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54279" w14:textId="77777777" w:rsidR="00C71515" w:rsidRPr="00AB5FED" w:rsidRDefault="00C71515" w:rsidP="00A9001F">
            <w:pPr>
              <w:pStyle w:val="TAL"/>
              <w:rPr>
                <w:ins w:id="65" w:author="Becker (BDBOS), Ute" w:date="2025-01-29T13:40:00Z"/>
                <w:lang w:eastAsia="zh-CN"/>
              </w:rPr>
            </w:pPr>
            <w:ins w:id="66" w:author="Becker (BDBOS), Ute" w:date="2025-01-29T13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identity of the requester, e.g. dispatcher</w:t>
              </w:r>
            </w:ins>
          </w:p>
        </w:tc>
      </w:tr>
      <w:tr w:rsidR="00C71515" w:rsidRPr="00AB5FED" w14:paraId="7DBB9D50" w14:textId="77777777" w:rsidTr="00A9001F">
        <w:trPr>
          <w:jc w:val="center"/>
          <w:ins w:id="67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928B7" w14:textId="77777777" w:rsidR="00C71515" w:rsidRPr="00AB5FED" w:rsidRDefault="00C71515" w:rsidP="00A9001F">
            <w:pPr>
              <w:pStyle w:val="TAL"/>
              <w:rPr>
                <w:ins w:id="68" w:author="Becker (BDBOS), Ute" w:date="2025-01-29T13:40:00Z"/>
              </w:rPr>
            </w:pPr>
            <w:ins w:id="69" w:author="Becker (BDBOS), Ute" w:date="2025-01-29T13:40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BE852" w14:textId="77777777" w:rsidR="00C71515" w:rsidRPr="00AB5FED" w:rsidRDefault="00C71515" w:rsidP="00A9001F">
            <w:pPr>
              <w:pStyle w:val="TAL"/>
              <w:rPr>
                <w:ins w:id="70" w:author="Becker (BDBOS), Ute" w:date="2025-01-29T13:40:00Z"/>
              </w:rPr>
            </w:pPr>
            <w:ins w:id="71" w:author="Becker (BDBOS), Ute" w:date="2025-01-29T13:4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C6496" w14:textId="77777777" w:rsidR="00C71515" w:rsidRPr="00AB5FED" w:rsidRDefault="00C71515" w:rsidP="00A9001F">
            <w:pPr>
              <w:pStyle w:val="TAL"/>
              <w:rPr>
                <w:ins w:id="72" w:author="Becker (BDBOS), Ute" w:date="2025-01-29T13:40:00Z"/>
              </w:rPr>
            </w:pPr>
            <w:ins w:id="73" w:author="Becker (BDBOS), Ute" w:date="2025-01-29T13:40:00Z">
              <w:r>
                <w:t>Functional alias of the requester</w:t>
              </w:r>
            </w:ins>
          </w:p>
        </w:tc>
      </w:tr>
      <w:tr w:rsidR="00C71515" w:rsidRPr="00AB5FED" w14:paraId="144DADBE" w14:textId="77777777" w:rsidTr="00A9001F">
        <w:trPr>
          <w:jc w:val="center"/>
          <w:ins w:id="74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F0990" w14:textId="77777777" w:rsidR="00C71515" w:rsidRDefault="00C71515" w:rsidP="00A9001F">
            <w:pPr>
              <w:pStyle w:val="TAL"/>
              <w:rPr>
                <w:ins w:id="75" w:author="Becker (BDBOS), Ute" w:date="2025-01-29T13:40:00Z"/>
              </w:rPr>
            </w:pPr>
            <w:ins w:id="76" w:author="Becker (BDBOS), Ute" w:date="2025-01-29T13:4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EAAC3" w14:textId="77777777" w:rsidR="00C71515" w:rsidRDefault="00C71515" w:rsidP="00A9001F">
            <w:pPr>
              <w:pStyle w:val="TAL"/>
              <w:rPr>
                <w:ins w:id="77" w:author="Becker (BDBOS), Ute" w:date="2025-01-29T13:40:00Z"/>
              </w:rPr>
            </w:pPr>
            <w:ins w:id="78" w:author="Becker (BDBOS), Ute" w:date="2025-01-29T13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9BF53" w14:textId="77777777" w:rsidR="00C71515" w:rsidRDefault="00C71515" w:rsidP="00A9001F">
            <w:pPr>
              <w:pStyle w:val="TAL"/>
              <w:rPr>
                <w:ins w:id="79" w:author="Becker (BDBOS), Ute" w:date="2025-01-29T13:40:00Z"/>
              </w:rPr>
            </w:pPr>
            <w:ins w:id="80" w:author="Becker (BDBOS), Ute" w:date="2025-01-29T13:40:00Z">
              <w:r>
                <w:t>The identity of the target, who is triggered to send a floor request and automatically open the microphone</w:t>
              </w:r>
            </w:ins>
          </w:p>
        </w:tc>
      </w:tr>
    </w:tbl>
    <w:p w14:paraId="68C9CD36" w14:textId="5FD6B000" w:rsidR="001E41F3" w:rsidRDefault="001E41F3">
      <w:pPr>
        <w:rPr>
          <w:noProof/>
        </w:rPr>
      </w:pPr>
    </w:p>
    <w:p w14:paraId="3317D5AA" w14:textId="77777777" w:rsidR="00583F86" w:rsidRPr="00B91775" w:rsidRDefault="00583F86" w:rsidP="0058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AEC18C6" w14:textId="77777777" w:rsidR="002D2560" w:rsidRPr="00AB5FED" w:rsidRDefault="002D2560" w:rsidP="002D2560">
      <w:pPr>
        <w:pStyle w:val="berschrift5"/>
        <w:rPr>
          <w:ins w:id="81" w:author="Becker (BDBOS), Ute" w:date="2025-01-29T13:41:00Z"/>
        </w:rPr>
      </w:pPr>
      <w:bookmarkStart w:id="82" w:name="_Toc433209766"/>
      <w:bookmarkStart w:id="83" w:name="_Toc460616062"/>
      <w:bookmarkStart w:id="84" w:name="_Toc460616923"/>
      <w:bookmarkStart w:id="85" w:name="_Toc177998338"/>
      <w:ins w:id="86" w:author="Becker (BDBOS), Ute" w:date="2025-01-29T13:41:00Z">
        <w:r w:rsidRPr="00AB5FED">
          <w:t>10.</w:t>
        </w:r>
        <w:r>
          <w:t>7</w:t>
        </w:r>
        <w:r w:rsidRPr="00AB5FED">
          <w:t>.2.</w:t>
        </w:r>
        <w:r>
          <w:t>4</w:t>
        </w:r>
        <w:r w:rsidRPr="00AB5FED">
          <w:t>.</w:t>
        </w:r>
        <w:r>
          <w:t>X</w:t>
        </w:r>
        <w:r w:rsidRPr="00AB5FED">
          <w:tab/>
          <w:t xml:space="preserve">MCPTT emergency </w:t>
        </w:r>
        <w:r>
          <w:t>private call floor</w:t>
        </w:r>
        <w:r w:rsidRPr="00AB5FED">
          <w:t xml:space="preserve"> </w:t>
        </w:r>
        <w:bookmarkEnd w:id="82"/>
        <w:bookmarkEnd w:id="83"/>
        <w:bookmarkEnd w:id="84"/>
        <w:bookmarkEnd w:id="85"/>
        <w:r>
          <w:t>remote trigger procedure</w:t>
        </w:r>
      </w:ins>
    </w:p>
    <w:p w14:paraId="4E7F61CF" w14:textId="77777777" w:rsidR="002D2560" w:rsidRDefault="002D2560" w:rsidP="002D2560">
      <w:pPr>
        <w:rPr>
          <w:ins w:id="87" w:author="Becker (BDBOS), Ute" w:date="2025-01-29T13:41:00Z"/>
        </w:rPr>
      </w:pPr>
      <w:ins w:id="88" w:author="Becker (BDBOS), Ute" w:date="2025-01-29T13:41:00Z">
        <w:r w:rsidRPr="00AB5FED">
          <w:t xml:space="preserve">The procedure </w:t>
        </w:r>
        <w:r>
          <w:t xml:space="preserve">describes </w:t>
        </w:r>
        <w:r w:rsidRPr="00AB5FED">
          <w:t>the case where an MCPTT client</w:t>
        </w:r>
        <w:r>
          <w:t xml:space="preserve"> triggers another MCPTT client to send a floor request. This may be applicable, where an MCPTT user, who has </w:t>
        </w:r>
        <w:r w:rsidRPr="00AB5FED">
          <w:t>initiat</w:t>
        </w:r>
        <w:r>
          <w:t>ed the</w:t>
        </w:r>
        <w:r w:rsidRPr="00AB5FED">
          <w:t xml:space="preserve"> MCPTT emergency </w:t>
        </w:r>
        <w:r>
          <w:t xml:space="preserve">communication and still is in an emergency state, cannot operate his UE anymore. This enables an authorized MCPTT user, e.g. dispatcher, </w:t>
        </w:r>
        <w:r w:rsidRPr="004B5EA2">
          <w:t>to</w:t>
        </w:r>
        <w:r>
          <w:t xml:space="preserve"> listen to</w:t>
        </w:r>
        <w:r w:rsidRPr="004B5EA2">
          <w:t xml:space="preserve"> the activities at the location of the</w:t>
        </w:r>
        <w:r>
          <w:t xml:space="preserve"> MCPTT user, who may be in a life-threatening situation.</w:t>
        </w:r>
      </w:ins>
    </w:p>
    <w:p w14:paraId="07D82209" w14:textId="6BBFEC1A" w:rsidR="002D2560" w:rsidRDefault="002D2560" w:rsidP="002D2560">
      <w:pPr>
        <w:rPr>
          <w:ins w:id="89" w:author="Becker (BDBOS), Ute" w:date="2025-01-29T13:41:00Z"/>
          <w:noProof/>
        </w:rPr>
      </w:pPr>
      <w:ins w:id="90" w:author="Becker (BDBOS), Ute" w:date="2025-01-29T13:41:00Z">
        <w:r>
          <w:t>F</w:t>
        </w:r>
        <w:r w:rsidRPr="00AB5FED">
          <w:t>igure 10.</w:t>
        </w:r>
        <w:r>
          <w:t>7</w:t>
        </w:r>
        <w:r w:rsidRPr="00AB5FED">
          <w:t>.2.</w:t>
        </w:r>
        <w:r>
          <w:t>4</w:t>
        </w:r>
        <w:r w:rsidRPr="00AB5FED">
          <w:t>.</w:t>
        </w:r>
      </w:ins>
      <w:ins w:id="91" w:author="Andreas Platzer, BDBOS" w:date="2025-02-07T15:20:00Z">
        <w:r w:rsidR="00E16BC9">
          <w:t>X-1</w:t>
        </w:r>
      </w:ins>
      <w:ins w:id="92" w:author="Becker (BDBOS), Ute" w:date="2025-01-29T13:41:00Z">
        <w:r w:rsidRPr="00AB5FED">
          <w:t xml:space="preserve"> </w:t>
        </w:r>
        <w:r>
          <w:t xml:space="preserve">shows </w:t>
        </w:r>
        <w:r w:rsidRPr="00AB5FED">
          <w:t xml:space="preserve">the MCPTT </w:t>
        </w:r>
      </w:ins>
      <w:ins w:id="93" w:author="Andreas Platzer, BDBOS" w:date="2025-02-07T15:22:00Z">
        <w:r w:rsidR="00E16BC9">
          <w:t xml:space="preserve">emergency </w:t>
        </w:r>
      </w:ins>
      <w:ins w:id="94" w:author="Becker (BDBOS), Ute" w:date="2025-01-29T13:41:00Z">
        <w:r>
          <w:t xml:space="preserve">private call </w:t>
        </w:r>
        <w:r w:rsidRPr="0023618E">
          <w:t>floor</w:t>
        </w:r>
        <w:r>
          <w:t xml:space="preserve"> remote</w:t>
        </w:r>
        <w:r w:rsidRPr="0023618E">
          <w:t xml:space="preserve"> trigger procedure</w:t>
        </w:r>
        <w:r>
          <w:t>.</w:t>
        </w:r>
      </w:ins>
    </w:p>
    <w:p w14:paraId="099E72F6" w14:textId="77777777" w:rsidR="002D2560" w:rsidRDefault="002D2560" w:rsidP="002D2560">
      <w:pPr>
        <w:rPr>
          <w:ins w:id="95" w:author="Becker (BDBOS), Ute" w:date="2025-01-29T13:41:00Z"/>
        </w:rPr>
      </w:pPr>
      <w:ins w:id="96" w:author="Becker (BDBOS), Ute" w:date="2025-01-29T13:41:00Z">
        <w:r w:rsidRPr="00AB5FED">
          <w:t>Pre-condition</w:t>
        </w:r>
        <w:r>
          <w:t>s</w:t>
        </w:r>
        <w:r w:rsidRPr="00AB5FED">
          <w:t>:</w:t>
        </w:r>
      </w:ins>
    </w:p>
    <w:p w14:paraId="1EAD09FB" w14:textId="2996C077" w:rsidR="002D2560" w:rsidRDefault="002D2560" w:rsidP="002D2560">
      <w:pPr>
        <w:pStyle w:val="B1"/>
        <w:rPr>
          <w:ins w:id="97" w:author="Becker (BDBOS), Ute" w:date="2025-01-29T13:41:00Z"/>
        </w:rPr>
      </w:pPr>
      <w:ins w:id="98" w:author="Becker (BDBOS), Ute" w:date="2025-01-29T13:41:00Z">
        <w:r>
          <w:t>1.</w:t>
        </w:r>
        <w:r>
          <w:tab/>
          <w:t xml:space="preserve">MCPTT client 2 has initiated an </w:t>
        </w:r>
        <w:r w:rsidRPr="002A7B54">
          <w:t xml:space="preserve">emergency </w:t>
        </w:r>
        <w:r>
          <w:t xml:space="preserve">private call </w:t>
        </w:r>
        <w:r w:rsidRPr="00DD5D33">
          <w:t>and has entered emergency state</w:t>
        </w:r>
        <w:r>
          <w:t xml:space="preserve">, as described in clause </w:t>
        </w:r>
        <w:r w:rsidRPr="009F2AF8">
          <w:t>10.</w:t>
        </w:r>
        <w:r>
          <w:t>7</w:t>
        </w:r>
        <w:r w:rsidRPr="009F2AF8">
          <w:t>.2.</w:t>
        </w:r>
        <w:r>
          <w:t>4</w:t>
        </w:r>
        <w:r w:rsidRPr="009F2AF8">
          <w:t>.1</w:t>
        </w:r>
        <w:r>
          <w:t>.</w:t>
        </w:r>
      </w:ins>
    </w:p>
    <w:p w14:paraId="6F64A804" w14:textId="77777777" w:rsidR="002D2560" w:rsidRDefault="002D2560" w:rsidP="002D2560">
      <w:pPr>
        <w:pStyle w:val="B1"/>
        <w:rPr>
          <w:ins w:id="99" w:author="Becker (BDBOS), Ute" w:date="2025-01-29T13:41:00Z"/>
        </w:rPr>
      </w:pPr>
      <w:ins w:id="100" w:author="Becker (BDBOS), Ute" w:date="2025-01-29T13:41:00Z">
        <w:r>
          <w:t>2.</w:t>
        </w:r>
        <w:r w:rsidRPr="00AB5FED">
          <w:tab/>
        </w:r>
        <w:r>
          <w:t xml:space="preserve">The MCPTT </w:t>
        </w:r>
        <w:r w:rsidRPr="0094520B">
          <w:t>user</w:t>
        </w:r>
        <w:r>
          <w:t xml:space="preserve"> of MCPTT client</w:t>
        </w:r>
        <w:r w:rsidRPr="0094520B">
          <w:t xml:space="preserve"> 2 does not have the floor</w:t>
        </w:r>
        <w:r>
          <w:t>.</w:t>
        </w:r>
      </w:ins>
    </w:p>
    <w:p w14:paraId="038E8663" w14:textId="77777777" w:rsidR="002D2560" w:rsidRDefault="002D2560" w:rsidP="002D2560">
      <w:pPr>
        <w:rPr>
          <w:ins w:id="101" w:author="Becker (BDBOS), Ute" w:date="2025-01-29T13:41:00Z"/>
        </w:rPr>
      </w:pPr>
    </w:p>
    <w:p w14:paraId="0DC62ADB" w14:textId="54A8514B" w:rsidR="002D2560" w:rsidRDefault="00F77915" w:rsidP="002D2560">
      <w:pPr>
        <w:jc w:val="center"/>
        <w:rPr>
          <w:ins w:id="102" w:author="Becker (BDBOS), Ute" w:date="2025-01-29T13:41:00Z"/>
        </w:rPr>
      </w:pPr>
      <w:ins w:id="103" w:author="Becker (BDBOS), Ute" w:date="2025-01-29T13:41:00Z">
        <w:r>
          <w:object w:dxaOrig="6975" w:dyaOrig="5326" w14:anchorId="51B3D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25pt;height:313.35pt" o:ole="">
              <v:imagedata r:id="rId13" o:title=""/>
            </v:shape>
            <o:OLEObject Type="Embed" ProgID="Visio.Drawing.15" ShapeID="_x0000_i1025" DrawAspect="Content" ObjectID="_1800449139" r:id="rId14"/>
          </w:object>
        </w:r>
      </w:ins>
    </w:p>
    <w:p w14:paraId="0666D174" w14:textId="07A4EBBD" w:rsidR="002D2560" w:rsidRPr="003F5151" w:rsidRDefault="002D2560" w:rsidP="002D2560">
      <w:pPr>
        <w:pStyle w:val="TF"/>
        <w:rPr>
          <w:ins w:id="104" w:author="Becker (BDBOS), Ute" w:date="2025-01-29T13:41:00Z"/>
        </w:rPr>
      </w:pPr>
      <w:ins w:id="105" w:author="Becker (BDBOS), Ute" w:date="2025-01-29T13:41:00Z">
        <w:r w:rsidRPr="008B0401">
          <w:t>Figure 10.</w:t>
        </w:r>
      </w:ins>
      <w:ins w:id="106" w:author="Andreas Platzer, BDBOS" w:date="2025-02-07T15:21:00Z">
        <w:r w:rsidR="00E16BC9">
          <w:t>7</w:t>
        </w:r>
      </w:ins>
      <w:ins w:id="107" w:author="Becker (BDBOS), Ute" w:date="2025-01-29T13:41:00Z">
        <w:r w:rsidRPr="008B0401">
          <w:t>.</w:t>
        </w:r>
        <w:r>
          <w:t>2</w:t>
        </w:r>
        <w:r w:rsidRPr="008B0401">
          <w:t>.</w:t>
        </w:r>
      </w:ins>
      <w:ins w:id="108" w:author="Andreas Platzer, BDBOS" w:date="2025-02-07T15:21:00Z">
        <w:r w:rsidR="00E16BC9">
          <w:t>4</w:t>
        </w:r>
      </w:ins>
      <w:ins w:id="109" w:author="Becker (BDBOS), Ute" w:date="2025-01-29T13:41:00Z">
        <w:r w:rsidRPr="008B0401">
          <w:t>.</w:t>
        </w:r>
      </w:ins>
      <w:ins w:id="110" w:author="Andreas Platzer, BDBOS" w:date="2025-02-07T15:20:00Z">
        <w:r w:rsidR="00E16BC9">
          <w:t>X</w:t>
        </w:r>
      </w:ins>
      <w:ins w:id="111" w:author="Becker (BDBOS), Ute" w:date="2025-01-29T13:41:00Z">
        <w:r w:rsidRPr="00AB5FED">
          <w:t xml:space="preserve">-1: </w:t>
        </w:r>
        <w:r w:rsidRPr="0093075D">
          <w:t xml:space="preserve">MCPTT emergency </w:t>
        </w:r>
        <w:r>
          <w:t>private call</w:t>
        </w:r>
        <w:r w:rsidRPr="0093075D">
          <w:t xml:space="preserve"> floor </w:t>
        </w:r>
        <w:r>
          <w:t xml:space="preserve">remote </w:t>
        </w:r>
        <w:r w:rsidRPr="0093075D">
          <w:t>trigger</w:t>
        </w:r>
      </w:ins>
    </w:p>
    <w:p w14:paraId="317E03F7" w14:textId="77777777" w:rsidR="002D2560" w:rsidRDefault="002D2560" w:rsidP="002D2560">
      <w:pPr>
        <w:pStyle w:val="B1"/>
        <w:rPr>
          <w:ins w:id="112" w:author="Becker (BDBOS), Ute" w:date="2025-01-29T13:41:00Z"/>
        </w:rPr>
      </w:pPr>
      <w:ins w:id="113" w:author="Becker (BDBOS), Ute" w:date="2025-01-29T13:41:00Z">
        <w:r>
          <w:t>1.</w:t>
        </w:r>
        <w:r w:rsidRPr="00AB5FED">
          <w:tab/>
        </w:r>
        <w:r>
          <w:t>The MCPTT emergency communication is in progress</w:t>
        </w:r>
        <w:r w:rsidRPr="009D2C99">
          <w:t>.</w:t>
        </w:r>
        <w:r>
          <w:t xml:space="preserve"> </w:t>
        </w:r>
      </w:ins>
    </w:p>
    <w:p w14:paraId="4A6AF6BE" w14:textId="77777777" w:rsidR="002D2560" w:rsidRPr="00AB5FED" w:rsidRDefault="002D2560" w:rsidP="002D2560">
      <w:pPr>
        <w:pStyle w:val="B1"/>
        <w:rPr>
          <w:ins w:id="114" w:author="Becker (BDBOS), Ute" w:date="2025-01-29T13:41:00Z"/>
        </w:rPr>
      </w:pPr>
      <w:ins w:id="115" w:author="Becker (BDBOS), Ute" w:date="2025-01-29T13:41:00Z">
        <w:r>
          <w:t>2.</w:t>
        </w:r>
        <w:r w:rsidRPr="00AB5FED">
          <w:tab/>
        </w:r>
        <w:r>
          <w:t>The authorized MCPTT user at MCPTT client 1 sends a MCPTT emergency private call floor remote trigger to the MCPTT server, which is intended for MCPTT client 2.</w:t>
        </w:r>
      </w:ins>
    </w:p>
    <w:p w14:paraId="0488B2F7" w14:textId="77777777" w:rsidR="002D2560" w:rsidRPr="003F5151" w:rsidRDefault="002D2560" w:rsidP="002D2560">
      <w:pPr>
        <w:pStyle w:val="B1"/>
        <w:rPr>
          <w:ins w:id="116" w:author="Becker (BDBOS), Ute" w:date="2025-01-29T13:41:00Z"/>
        </w:rPr>
      </w:pPr>
      <w:ins w:id="117" w:author="Becker (BDBOS), Ute" w:date="2025-01-29T13:41:00Z">
        <w:r>
          <w:t>3</w:t>
        </w:r>
        <w:r w:rsidRPr="00AB5FED">
          <w:t>.</w:t>
        </w:r>
        <w:r w:rsidRPr="00AB5FED">
          <w:tab/>
        </w:r>
        <w:r>
          <w:t>The MCPTT server checks if MCPTT client </w:t>
        </w:r>
        <w:r w:rsidRPr="00754487">
          <w:t>1 is authorized</w:t>
        </w:r>
        <w:r>
          <w:t>.</w:t>
        </w:r>
      </w:ins>
    </w:p>
    <w:p w14:paraId="0B465C57" w14:textId="77777777" w:rsidR="002D2560" w:rsidRDefault="002D2560" w:rsidP="002D2560">
      <w:pPr>
        <w:pStyle w:val="B1"/>
        <w:rPr>
          <w:ins w:id="118" w:author="Becker (BDBOS), Ute" w:date="2025-01-29T13:41:00Z"/>
        </w:rPr>
      </w:pPr>
      <w:ins w:id="119" w:author="Becker (BDBOS), Ute" w:date="2025-01-29T13:41:00Z">
        <w:r>
          <w:t>4.</w:t>
        </w:r>
        <w:r>
          <w:tab/>
          <w:t>If authorized, the MCPTT server sends the MCPTT emergency private call floor remote trigger towards MCPTT client 2.</w:t>
        </w:r>
      </w:ins>
    </w:p>
    <w:p w14:paraId="25512855" w14:textId="77777777" w:rsidR="002D2560" w:rsidRDefault="002D2560" w:rsidP="002D2560">
      <w:pPr>
        <w:pStyle w:val="B1"/>
        <w:rPr>
          <w:ins w:id="120" w:author="Becker (BDBOS), Ute" w:date="2025-01-29T13:41:00Z"/>
          <w:lang w:eastAsia="zh-CN"/>
        </w:rPr>
      </w:pPr>
      <w:ins w:id="121" w:author="Becker (BDBOS), Ute" w:date="2025-01-29T13:41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MCPTT client 2, based on the </w:t>
        </w:r>
        <w:r w:rsidRPr="00370B15">
          <w:rPr>
            <w:lang w:eastAsia="zh-CN"/>
          </w:rPr>
          <w:t xml:space="preserve">MCPTT emergency </w:t>
        </w:r>
        <w:r>
          <w:t>private call</w:t>
        </w:r>
        <w:r w:rsidRPr="00370B15">
          <w:rPr>
            <w:lang w:eastAsia="zh-CN"/>
          </w:rPr>
          <w:t xml:space="preserve"> floor remote trigger</w:t>
        </w:r>
        <w:r>
          <w:rPr>
            <w:lang w:eastAsia="zh-CN"/>
          </w:rPr>
          <w:t xml:space="preserve">, initiates a </w:t>
        </w:r>
        <w:r w:rsidRPr="00F861E2">
          <w:rPr>
            <w:lang w:eastAsia="zh-CN"/>
          </w:rPr>
          <w:t>floor</w:t>
        </w:r>
        <w:r>
          <w:rPr>
            <w:lang w:eastAsia="zh-CN"/>
          </w:rPr>
          <w:t xml:space="preserve"> request procedure, as described in clause </w:t>
        </w:r>
        <w:r w:rsidRPr="00E847EC">
          <w:rPr>
            <w:lang w:eastAsia="zh-CN"/>
          </w:rPr>
          <w:t>10.9.1.3.1</w:t>
        </w:r>
        <w:r>
          <w:rPr>
            <w:lang w:eastAsia="zh-CN"/>
          </w:rPr>
          <w:t xml:space="preserve"> and automatically opens the microphone, when the floor is granted</w:t>
        </w:r>
        <w:r w:rsidRPr="00F861E2">
          <w:rPr>
            <w:lang w:eastAsia="zh-CN"/>
          </w:rPr>
          <w:t>.</w:t>
        </w:r>
      </w:ins>
    </w:p>
    <w:p w14:paraId="46BF471C" w14:textId="5DE0DFA5" w:rsidR="00583F86" w:rsidRDefault="00583F86">
      <w:pPr>
        <w:rPr>
          <w:noProof/>
        </w:rPr>
      </w:pPr>
    </w:p>
    <w:p w14:paraId="27D23CF3" w14:textId="77777777" w:rsidR="00583F86" w:rsidRPr="00B91775" w:rsidRDefault="00583F86" w:rsidP="0058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79C7EE3" w14:textId="77777777" w:rsidR="0080301E" w:rsidRPr="00AB5FED" w:rsidRDefault="0080301E" w:rsidP="0080301E">
      <w:pPr>
        <w:pStyle w:val="berschrift1"/>
      </w:pPr>
      <w:bookmarkStart w:id="122" w:name="_Toc460616239"/>
      <w:bookmarkStart w:id="123" w:name="_Toc460617100"/>
      <w:bookmarkStart w:id="124" w:name="_Toc187075937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122"/>
      <w:bookmarkEnd w:id="123"/>
      <w:bookmarkEnd w:id="124"/>
    </w:p>
    <w:p w14:paraId="49BCC652" w14:textId="77777777" w:rsidR="0080301E" w:rsidRPr="00AB5FED" w:rsidRDefault="0080301E" w:rsidP="0080301E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The recording server obtains the MCPTT user profile configuration data from the configuration management server (REC-5 in </w:t>
      </w:r>
      <w:r>
        <w:rPr>
          <w:rStyle w:val="apple-converted-space"/>
          <w:rFonts w:eastAsia="GulimChe"/>
          <w:color w:val="222222"/>
          <w:sz w:val="20"/>
          <w:szCs w:val="20"/>
        </w:rPr>
        <w:t>3GPP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TS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23.280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[16]).</w:t>
      </w:r>
    </w:p>
    <w:p w14:paraId="6A111B5E" w14:textId="77777777" w:rsidR="0080301E" w:rsidRPr="00AB5FED" w:rsidRDefault="0080301E" w:rsidP="0080301E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2D53CE59" w14:textId="77777777" w:rsidR="0080301E" w:rsidRPr="00AB5FED" w:rsidRDefault="0080301E" w:rsidP="0080301E">
      <w:pPr>
        <w:rPr>
          <w:rFonts w:eastAsia="Malgun Gothic"/>
          <w:lang w:eastAsia="ko-KR"/>
        </w:rPr>
      </w:pPr>
    </w:p>
    <w:p w14:paraId="03200713" w14:textId="77777777" w:rsidR="0080301E" w:rsidRPr="00AB5FED" w:rsidRDefault="0080301E" w:rsidP="0080301E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134"/>
        <w:gridCol w:w="1134"/>
        <w:gridCol w:w="851"/>
        <w:gridCol w:w="1417"/>
        <w:gridCol w:w="851"/>
        <w:gridCol w:w="992"/>
      </w:tblGrid>
      <w:tr w:rsidR="0080301E" w:rsidRPr="00AB5FED" w14:paraId="3DAB4147" w14:textId="77777777" w:rsidTr="0080301E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161A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D81D" w14:textId="77777777" w:rsidR="0080301E" w:rsidRPr="00BB48D1" w:rsidRDefault="0080301E" w:rsidP="0080301E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3E5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D58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47AE1B0D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7D5092A4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1716A460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  <w:r w:rsidRPr="00BB48D1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C805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D28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C3D" w14:textId="77777777" w:rsidR="0080301E" w:rsidRPr="00077F26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Rec.</w:t>
            </w:r>
          </w:p>
          <w:p w14:paraId="3ADCEFA7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E4C" w14:textId="77777777" w:rsidR="0080301E" w:rsidRPr="00BB48D1" w:rsidDel="00A5434D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80301E" w:rsidRPr="00AB5FED" w14:paraId="0F5710C8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0832" w14:textId="77777777" w:rsidR="0080301E" w:rsidRPr="00AB5FED" w:rsidRDefault="0080301E" w:rsidP="0080301E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A56" w14:textId="77777777" w:rsidR="0080301E" w:rsidRPr="00AB5FED" w:rsidRDefault="0080301E" w:rsidP="0080301E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EF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EE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465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9B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FD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D00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B943DD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EA4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615" w14:textId="77777777" w:rsidR="0080301E" w:rsidRPr="00AB5FED" w:rsidRDefault="0080301E" w:rsidP="0080301E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4891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A5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099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665F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DB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B23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72F4D11C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6AB4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B4D" w14:textId="77777777" w:rsidR="0080301E" w:rsidRPr="00AB5FED" w:rsidRDefault="0080301E" w:rsidP="0080301E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5FA1" w14:textId="77777777" w:rsidR="0080301E" w:rsidRPr="00AB5FED" w:rsidRDefault="0080301E" w:rsidP="0080301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857" w14:textId="77777777" w:rsidR="0080301E" w:rsidRPr="006343A7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E2D" w14:textId="77777777" w:rsidR="0080301E" w:rsidRPr="00AB5FED" w:rsidRDefault="0080301E" w:rsidP="0080301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C5D4" w14:textId="77777777" w:rsidR="0080301E" w:rsidRPr="00AB5FED" w:rsidRDefault="0080301E" w:rsidP="0080301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3BFD" w14:textId="77777777" w:rsidR="0080301E" w:rsidRPr="006343A7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6148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80301E" w:rsidRPr="00AB5FED" w14:paraId="4A969E3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03BA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C76A" w14:textId="77777777" w:rsidR="0080301E" w:rsidRPr="00AB5FED" w:rsidRDefault="0080301E" w:rsidP="0080301E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D5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116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BD5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BF2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A57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FF7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3B67D02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6B9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96E5" w14:textId="77777777" w:rsidR="0080301E" w:rsidRPr="00AB5FED" w:rsidRDefault="0080301E" w:rsidP="0080301E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B82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0F7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BA1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1B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76E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DC40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38EBD2E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9602" w14:textId="77777777" w:rsidR="0080301E" w:rsidRPr="00AB5FED" w:rsidRDefault="0080301E" w:rsidP="0080301E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2B15B43A" w14:textId="77777777" w:rsidR="0080301E" w:rsidRPr="00AB5FED" w:rsidRDefault="0080301E" w:rsidP="0080301E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551" w14:textId="77777777" w:rsidR="0080301E" w:rsidRPr="00AB5FED" w:rsidRDefault="0080301E" w:rsidP="0080301E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42D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34F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E7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6B1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47F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D076139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3726" w14:textId="77777777" w:rsidR="0080301E" w:rsidRPr="00AB5FED" w:rsidRDefault="0080301E" w:rsidP="0080301E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07DC7171" w14:textId="77777777" w:rsidR="0080301E" w:rsidRPr="00AB5FED" w:rsidRDefault="0080301E" w:rsidP="0080301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E37" w14:textId="77777777" w:rsidR="0080301E" w:rsidRPr="00AB5FED" w:rsidRDefault="0080301E" w:rsidP="0080301E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065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1B7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88FB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D13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2A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AD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9281E92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B45B" w14:textId="77777777" w:rsidR="0080301E" w:rsidRPr="00AB5FED" w:rsidRDefault="0080301E" w:rsidP="0080301E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6DF8C911" w14:textId="77777777" w:rsidR="0080301E" w:rsidRPr="00AB5FED" w:rsidRDefault="0080301E" w:rsidP="0080301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259" w14:textId="77777777" w:rsidR="0080301E" w:rsidRPr="00AB5FED" w:rsidRDefault="0080301E" w:rsidP="0080301E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66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FA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D0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FB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D9B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7C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B2CDE9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4E5" w14:textId="77777777" w:rsidR="0080301E" w:rsidRPr="00AB5FED" w:rsidRDefault="0080301E" w:rsidP="0080301E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553" w14:textId="77777777" w:rsidR="0080301E" w:rsidRPr="00AB5FED" w:rsidRDefault="0080301E" w:rsidP="0080301E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CB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40F8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7C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73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38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4D0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FEBD021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9F79" w14:textId="77777777" w:rsidR="0080301E" w:rsidRPr="00AB5FED" w:rsidRDefault="0080301E" w:rsidP="0080301E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5646C384" w14:textId="77777777" w:rsidR="0080301E" w:rsidRPr="00AB5FED" w:rsidRDefault="0080301E" w:rsidP="0080301E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1A1" w14:textId="77777777" w:rsidR="0080301E" w:rsidRPr="00AB5FED" w:rsidRDefault="0080301E" w:rsidP="0080301E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062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25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77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DF1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73A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2A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4A9BFE4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72C1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E30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CB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EEA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1E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790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21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46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C3A2E58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A55" w14:textId="77777777" w:rsidR="0080301E" w:rsidRPr="00AB5FED" w:rsidRDefault="0080301E" w:rsidP="0080301E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CB08" w14:textId="77777777" w:rsidR="0080301E" w:rsidRPr="00AB5FED" w:rsidRDefault="0080301E" w:rsidP="0080301E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15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2F37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0DD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E0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212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3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7C7E213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ACA1" w14:textId="77777777" w:rsidR="0080301E" w:rsidRPr="00AB5FED" w:rsidRDefault="0080301E" w:rsidP="0080301E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AFA" w14:textId="77777777" w:rsidR="0080301E" w:rsidRPr="00AB5FED" w:rsidRDefault="0080301E" w:rsidP="0080301E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156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EB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1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39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BEB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E2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5F35A37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D4F0" w14:textId="77777777" w:rsidR="0080301E" w:rsidRDefault="0080301E" w:rsidP="0080301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2C6EC272" w14:textId="77777777" w:rsidR="0080301E" w:rsidRDefault="0080301E" w:rsidP="0080301E">
            <w:pPr>
              <w:pStyle w:val="TAL"/>
            </w:pPr>
            <w:r>
              <w:t>[R-6.7.3-007] of 3GPP TS 22.280 [17]</w:t>
            </w:r>
          </w:p>
          <w:p w14:paraId="30265F4A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657C" w14:textId="77777777" w:rsidR="0080301E" w:rsidRPr="00AB5FED" w:rsidRDefault="0080301E" w:rsidP="0080301E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2A7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66E6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FB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6B17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174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13D" w14:textId="77777777" w:rsidR="0080301E" w:rsidRPr="00AB5FED" w:rsidRDefault="0080301E" w:rsidP="0080301E">
            <w:pPr>
              <w:pStyle w:val="TAL"/>
              <w:jc w:val="center"/>
            </w:pPr>
          </w:p>
        </w:tc>
      </w:tr>
      <w:tr w:rsidR="0080301E" w:rsidRPr="00AB5FED" w14:paraId="762EA92E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CDA4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E85D" w14:textId="77777777" w:rsidR="0080301E" w:rsidRPr="00AB5FED" w:rsidRDefault="0080301E" w:rsidP="0080301E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52E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70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8F6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8A6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5A2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FCB6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8AB82A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4C75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235C" w14:textId="77777777" w:rsidR="0080301E" w:rsidRPr="00AB5FED" w:rsidRDefault="0080301E" w:rsidP="0080301E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47D4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6DD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161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4506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FFA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E1F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9718CC2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0B7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E80" w14:textId="77777777" w:rsidR="0080301E" w:rsidRPr="00AB5FED" w:rsidRDefault="0080301E" w:rsidP="0080301E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89CF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4B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425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73BD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11A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E0E5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2751C43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A09A" w14:textId="77777777" w:rsidR="0080301E" w:rsidRPr="00AB5FED" w:rsidRDefault="0080301E" w:rsidP="0080301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1A4" w14:textId="77777777" w:rsidR="0080301E" w:rsidRDefault="0080301E" w:rsidP="0080301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76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1B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8E6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1F5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A14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3A3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B6FB77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E65E" w14:textId="77777777" w:rsidR="0080301E" w:rsidRPr="00B07A13" w:rsidRDefault="0080301E" w:rsidP="008030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E8D" w14:textId="77777777" w:rsidR="0080301E" w:rsidRPr="00AB5FED" w:rsidRDefault="0080301E" w:rsidP="0080301E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F00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3A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2C9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100C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6CE9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43C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F17F5E7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974" w14:textId="77777777" w:rsidR="0080301E" w:rsidRPr="00AB5FED" w:rsidRDefault="0080301E" w:rsidP="0080301E">
            <w:pPr>
              <w:pStyle w:val="TAL"/>
            </w:pPr>
            <w:r w:rsidRPr="00AB5FED">
              <w:lastRenderedPageBreak/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195" w14:textId="77777777" w:rsidR="0080301E" w:rsidRPr="00AB5FED" w:rsidRDefault="0080301E" w:rsidP="0080301E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DD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01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DA3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B37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B28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23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78056009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B4F" w14:textId="77777777" w:rsidR="0080301E" w:rsidRPr="00AB5FED" w:rsidRDefault="0080301E" w:rsidP="0080301E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CEF9" w14:textId="77777777" w:rsidR="0080301E" w:rsidRPr="00AB5FED" w:rsidRDefault="0080301E" w:rsidP="0080301E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083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E79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CF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D29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DDC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F7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E8656D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17E" w14:textId="77777777" w:rsidR="0080301E" w:rsidRPr="00AB5FED" w:rsidRDefault="0080301E" w:rsidP="0080301E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65D73AF0" w14:textId="77777777" w:rsidR="0080301E" w:rsidRPr="00AB5FED" w:rsidRDefault="0080301E" w:rsidP="0080301E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03ED" w14:textId="77777777" w:rsidR="0080301E" w:rsidRPr="00AB5FED" w:rsidRDefault="0080301E" w:rsidP="0080301E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47E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5A95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F50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BA6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9D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646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EBAA51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DE4E" w14:textId="77777777" w:rsidR="0080301E" w:rsidRPr="00AB5FED" w:rsidRDefault="0080301E" w:rsidP="0080301E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4F6352DE" w14:textId="77777777" w:rsidR="0080301E" w:rsidRPr="00AB5FED" w:rsidRDefault="0080301E" w:rsidP="0080301E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E425" w14:textId="77777777" w:rsidR="0080301E" w:rsidRPr="00AB5FED" w:rsidRDefault="0080301E" w:rsidP="0080301E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C9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25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424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C5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428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C37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D063931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E42" w14:textId="77777777" w:rsidR="0080301E" w:rsidRPr="00AB5FED" w:rsidRDefault="0080301E" w:rsidP="0080301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CC51" w14:textId="77777777" w:rsidR="0080301E" w:rsidRPr="00AB5FED" w:rsidRDefault="0080301E" w:rsidP="0080301E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204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4B38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8F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4CF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00D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99E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3AB8DC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D375" w14:textId="77777777" w:rsidR="0080301E" w:rsidRPr="00AB5FED" w:rsidRDefault="0080301E" w:rsidP="0080301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45B" w14:textId="77777777" w:rsidR="0080301E" w:rsidRPr="00AB5FED" w:rsidRDefault="0080301E" w:rsidP="0080301E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3A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A8E5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82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2C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A6B9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D62F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B16A9D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126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370" w14:textId="77777777" w:rsidR="0080301E" w:rsidRPr="00AB5FED" w:rsidRDefault="0080301E" w:rsidP="0080301E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0F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37A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EC0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658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444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869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853F17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A761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622" w14:textId="77777777" w:rsidR="0080301E" w:rsidRPr="00AB5FED" w:rsidRDefault="0080301E" w:rsidP="0080301E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4A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62A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C7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C1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B942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B7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76D93AD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5761" w14:textId="77777777" w:rsidR="0080301E" w:rsidRPr="00AB5FED" w:rsidRDefault="0080301E" w:rsidP="0080301E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C73B" w14:textId="77777777" w:rsidR="0080301E" w:rsidRPr="008440FA" w:rsidRDefault="0080301E" w:rsidP="0080301E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77FF59B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69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D9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6EC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E0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72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BD6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5842747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256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CD2" w14:textId="77777777" w:rsidR="0080301E" w:rsidRPr="00AB5FED" w:rsidRDefault="0080301E" w:rsidP="0080301E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B3D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430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4A7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DBA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83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22F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72736D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1AA9" w14:textId="77777777" w:rsidR="0080301E" w:rsidRPr="00AB5FED" w:rsidRDefault="0080301E" w:rsidP="0080301E">
            <w:pPr>
              <w:pStyle w:val="TAL"/>
            </w:pPr>
            <w:r>
              <w:t>3GPP TS 33.180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75CD" w14:textId="77777777" w:rsidR="0080301E" w:rsidRPr="00AB5FED" w:rsidRDefault="0080301E" w:rsidP="0080301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F9FC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217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7A4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37A0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84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FB1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4E47F4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2F7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213" w14:textId="77777777" w:rsidR="0080301E" w:rsidRPr="00AB5FED" w:rsidRDefault="0080301E" w:rsidP="0080301E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4A0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29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0A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BD6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3F8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273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1A738E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B99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DB87" w14:textId="77777777" w:rsidR="0080301E" w:rsidRPr="00AB5FED" w:rsidRDefault="0080301E" w:rsidP="0080301E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D5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4E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F2E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EB6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939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15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DB8598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9CED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08BE" w14:textId="77777777" w:rsidR="0080301E" w:rsidRPr="00AB5FED" w:rsidRDefault="0080301E" w:rsidP="0080301E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FE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EC1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010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FE0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4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C3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3D6AE3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C405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D959" w14:textId="77777777" w:rsidR="0080301E" w:rsidRPr="00AB5FED" w:rsidRDefault="0080301E" w:rsidP="0080301E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38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94B9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5F8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A6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F0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59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EF658A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F37C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506" w14:textId="77777777" w:rsidR="0080301E" w:rsidRPr="00AB5FED" w:rsidRDefault="0080301E" w:rsidP="0080301E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D1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0E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3E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2C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AEA0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1D8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F6DFEA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045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2A59" w14:textId="77777777" w:rsidR="0080301E" w:rsidRPr="00AB5FED" w:rsidRDefault="0080301E" w:rsidP="0080301E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65A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C94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99A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49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BA1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32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57A1EF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123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118" w14:textId="77777777" w:rsidR="0080301E" w:rsidRPr="00AB5FED" w:rsidRDefault="0080301E" w:rsidP="0080301E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7D9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E34A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FE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47C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83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F05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0E19048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414" w14:textId="77777777" w:rsidR="0080301E" w:rsidRPr="00AB5FED" w:rsidRDefault="0080301E" w:rsidP="0080301E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4A26" w14:textId="77777777" w:rsidR="0080301E" w:rsidRPr="00AB5FED" w:rsidRDefault="0080301E" w:rsidP="0080301E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673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EFBB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1D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567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BB8C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92B2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DC6163D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6EC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017D" w14:textId="77777777" w:rsidR="0080301E" w:rsidRPr="00AB5FED" w:rsidRDefault="0080301E" w:rsidP="0080301E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E58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8E9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AFB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B46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03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CC2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7FB3E38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0619" w14:textId="77777777" w:rsidR="0080301E" w:rsidRPr="00AB5FED" w:rsidRDefault="0080301E" w:rsidP="0080301E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45" w14:textId="77777777" w:rsidR="0080301E" w:rsidRPr="00AB5FED" w:rsidRDefault="0080301E" w:rsidP="0080301E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D9C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966" w14:textId="77777777" w:rsidR="0080301E" w:rsidRPr="004B4401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895B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6F3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A1E2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3BD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2ABE3A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CBE7" w14:textId="77777777" w:rsidR="0080301E" w:rsidRPr="00AB5FED" w:rsidRDefault="0080301E" w:rsidP="0080301E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36C" w14:textId="77777777" w:rsidR="0080301E" w:rsidRPr="00AB5FED" w:rsidRDefault="0080301E" w:rsidP="0080301E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383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0D66" w14:textId="77777777" w:rsidR="0080301E" w:rsidRPr="004B4401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0914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407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707C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2D1F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69CFDC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DB34" w14:textId="77777777" w:rsidR="0080301E" w:rsidRPr="00420CDE" w:rsidRDefault="0080301E" w:rsidP="0080301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E74" w14:textId="77777777" w:rsidR="0080301E" w:rsidRPr="004B4401" w:rsidRDefault="0080301E" w:rsidP="0080301E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356" w14:textId="77777777" w:rsidR="0080301E" w:rsidRPr="004B4401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C0C1" w14:textId="77777777" w:rsidR="0080301E" w:rsidRPr="00A91DC9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682B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6B8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1EA" w14:textId="77777777" w:rsidR="0080301E" w:rsidRPr="00A91DC9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0BA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80301E" w:rsidRPr="00AB5FED" w14:paraId="3E3235E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0FA3" w14:textId="77777777" w:rsidR="0080301E" w:rsidRPr="00AB5FED" w:rsidRDefault="0080301E" w:rsidP="0080301E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D794" w14:textId="77777777" w:rsidR="0080301E" w:rsidRPr="00AB5FED" w:rsidRDefault="0080301E" w:rsidP="0080301E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9CD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F0CA" w14:textId="77777777" w:rsidR="0080301E" w:rsidRPr="004B4401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3DD8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D62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DF00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7A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C6F60E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2EA" w14:textId="77777777" w:rsidR="0080301E" w:rsidRPr="00553AE9" w:rsidRDefault="0080301E" w:rsidP="0080301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1F3B" w14:textId="77777777" w:rsidR="0080301E" w:rsidRPr="004B4401" w:rsidRDefault="0080301E" w:rsidP="0080301E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434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A75" w14:textId="77777777" w:rsidR="0080301E" w:rsidRPr="00A91DC9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FCA1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A2E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3EA" w14:textId="77777777" w:rsidR="0080301E" w:rsidRPr="00A91DC9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A5EE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80301E" w:rsidRPr="00AB5FED" w14:paraId="6CDBECB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FFD2" w14:textId="77777777" w:rsidR="0080301E" w:rsidRDefault="0080301E" w:rsidP="0080301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D93FD12" w14:textId="77777777" w:rsidR="0080301E" w:rsidRPr="00AB5FED" w:rsidRDefault="0080301E" w:rsidP="0080301E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76F4" w14:textId="77777777" w:rsidR="0080301E" w:rsidRPr="00AB5FED" w:rsidRDefault="0080301E" w:rsidP="0080301E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93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02B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E2C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D4A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8D8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1F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714267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82F" w14:textId="77777777" w:rsidR="0080301E" w:rsidRDefault="0080301E" w:rsidP="0080301E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0DDC0307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FC0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909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167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308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21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9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2A5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06A21B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B8C" w14:textId="77777777" w:rsidR="0080301E" w:rsidRDefault="0080301E" w:rsidP="0080301E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6F0312E8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198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5309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2E9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B3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A26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50C" w14:textId="77777777" w:rsidR="0080301E" w:rsidRPr="00AB5FED" w:rsidDel="0044760C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3B1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915E76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8DEA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4A04B8F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247F890A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12D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EC33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13A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CAF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ED3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D69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5AB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F64E5B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0B92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FDF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B41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2C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538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3E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2ED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0B9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3AE019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52C1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593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EB9D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4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A9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9A6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3C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CB2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326A4F2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2ADD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9C8" w14:textId="77777777" w:rsidR="0080301E" w:rsidRPr="00A32F92" w:rsidRDefault="0080301E" w:rsidP="0080301E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7444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32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D89B" w14:textId="77777777" w:rsidR="0080301E" w:rsidRPr="00AB5FED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70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C3F2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F8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19EF1E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5AA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E891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EC67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EA3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557" w14:textId="77777777" w:rsidR="0080301E" w:rsidRPr="00AB5FED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52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CB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36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D238B8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33EE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2094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162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8A7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EF6" w14:textId="77777777" w:rsidR="0080301E" w:rsidRPr="00AB5FED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F61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E82C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B5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B18351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FAB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F5B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F6E7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48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2E5" w14:textId="77777777" w:rsidR="0080301E" w:rsidRPr="00AB5FED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957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E9C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6135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73489A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E4AB" w14:textId="77777777" w:rsidR="0080301E" w:rsidRPr="00B60ECB" w:rsidRDefault="0080301E" w:rsidP="0080301E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816" w14:textId="77777777" w:rsidR="0080301E" w:rsidRPr="00BD5C17" w:rsidRDefault="0080301E" w:rsidP="0080301E">
            <w:pPr>
              <w:pStyle w:val="TAL"/>
              <w:rPr>
                <w:lang w:val="en-US" w:eastAsia="zh-CN"/>
              </w:rPr>
            </w:pPr>
            <w:r w:rsidRPr="00BD5C17">
              <w:rPr>
                <w:lang w:val="en-US" w:eastAsia="zh-CN"/>
              </w:rPr>
              <w:t xml:space="preserve">User is a target for recording </w:t>
            </w:r>
          </w:p>
          <w:p w14:paraId="3DEB4DCD" w14:textId="77777777" w:rsidR="0080301E" w:rsidRPr="00BD5C17" w:rsidRDefault="0080301E" w:rsidP="0080301E">
            <w:pPr>
              <w:pStyle w:val="TAL"/>
              <w:rPr>
                <w:lang w:val="en-US" w:eastAsia="zh-CN"/>
              </w:rPr>
            </w:pPr>
          </w:p>
          <w:p w14:paraId="071498F4" w14:textId="77777777" w:rsidR="0080301E" w:rsidRPr="009420CB" w:rsidRDefault="0080301E" w:rsidP="0080301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633" w14:textId="77777777" w:rsidR="0080301E" w:rsidRDefault="0080301E" w:rsidP="0080301E">
            <w:pPr>
              <w:pStyle w:val="TAC"/>
            </w:pPr>
            <w:r>
              <w:t xml:space="preserve">Y </w:t>
            </w:r>
          </w:p>
          <w:p w14:paraId="768F46C9" w14:textId="77777777" w:rsidR="0080301E" w:rsidRPr="00BB48D1" w:rsidRDefault="0080301E" w:rsidP="0080301E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910" w14:textId="77777777" w:rsidR="0080301E" w:rsidRPr="009420CB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851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EDA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F2E6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2538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58F3921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08A" w14:textId="77777777" w:rsidR="0080301E" w:rsidRPr="00B60ECB" w:rsidRDefault="0080301E" w:rsidP="0080301E">
            <w:pPr>
              <w:pStyle w:val="TAL"/>
              <w:rPr>
                <w:rFonts w:cs="Arial"/>
              </w:rPr>
            </w:pPr>
            <w:r w:rsidRPr="00D768D7">
              <w:lastRenderedPageBreak/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08E" w14:textId="77777777" w:rsidR="0080301E" w:rsidRPr="009420CB" w:rsidRDefault="0080301E" w:rsidP="0080301E">
            <w:pPr>
              <w:pStyle w:val="TAL"/>
            </w:pPr>
            <w:r>
              <w:rPr>
                <w:lang w:val="en-US" w:eastAsia="zh-CN"/>
              </w:rPr>
              <w:t>R</w:t>
            </w:r>
            <w:r w:rsidRPr="00BD5C17">
              <w:rPr>
                <w:lang w:val="en-US" w:eastAsia="zh-CN"/>
              </w:rPr>
              <w:t>ecording server address (URI) (NOTE 1</w:t>
            </w:r>
            <w:r>
              <w:rPr>
                <w:lang w:val="en-US" w:eastAsia="zh-CN"/>
              </w:rPr>
              <w:t>2</w:t>
            </w:r>
            <w:r w:rsidRPr="00BD5C17">
              <w:rPr>
                <w:lang w:val="en-US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9EE" w14:textId="77777777" w:rsidR="0080301E" w:rsidRDefault="0080301E" w:rsidP="0080301E">
            <w:pPr>
              <w:pStyle w:val="TAC"/>
            </w:pPr>
            <w:r>
              <w:t xml:space="preserve">Y </w:t>
            </w:r>
          </w:p>
          <w:p w14:paraId="416DC134" w14:textId="77777777" w:rsidR="0080301E" w:rsidRPr="00BB48D1" w:rsidRDefault="0080301E" w:rsidP="0080301E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B764" w14:textId="77777777" w:rsidR="0080301E" w:rsidRPr="009420CB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673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A2CA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E045" w14:textId="77777777" w:rsidR="0080301E" w:rsidRPr="009420CB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9C72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5F39BC68" w14:textId="77777777" w:rsidTr="0080301E">
        <w:trPr>
          <w:trHeight w:val="35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E11" w14:textId="77777777" w:rsidR="0080301E" w:rsidRDefault="0080301E" w:rsidP="0080301E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13A8F940" w14:textId="77777777" w:rsidR="0080301E" w:rsidRPr="00463F31" w:rsidRDefault="0080301E" w:rsidP="0080301E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46ED322" w14:textId="77777777" w:rsidR="0080301E" w:rsidRDefault="0080301E" w:rsidP="0080301E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AA692BF" w14:textId="77777777" w:rsidR="0080301E" w:rsidRDefault="0080301E" w:rsidP="0080301E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23588999" w14:textId="77777777" w:rsidR="0080301E" w:rsidRDefault="0080301E" w:rsidP="0080301E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6A36EC1" w14:textId="77777777" w:rsidR="0080301E" w:rsidRDefault="0080301E" w:rsidP="0080301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16DC901F" w14:textId="77777777" w:rsidR="0080301E" w:rsidRDefault="0080301E" w:rsidP="0080301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2691BCF8" w14:textId="77777777" w:rsidR="0080301E" w:rsidRDefault="0080301E" w:rsidP="0080301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400B496A" w14:textId="77777777" w:rsidR="0080301E" w:rsidRDefault="0080301E" w:rsidP="0080301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0C0C40C0" w14:textId="77777777" w:rsidR="0080301E" w:rsidRDefault="0080301E" w:rsidP="0080301E">
            <w:pPr>
              <w:pStyle w:val="TAN"/>
            </w:pPr>
            <w:r>
              <w:t>NOTE 10: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4D1CC60A" w14:textId="77777777" w:rsidR="0080301E" w:rsidRDefault="0080301E" w:rsidP="0080301E">
            <w:pPr>
              <w:pStyle w:val="TAN"/>
            </w:pPr>
            <w:r>
              <w:t>NOTE 11:</w:t>
            </w:r>
            <w:r>
              <w:tab/>
              <w:t>This is the recording admin UE and/or replay UE of a user who is authorized to set this MCPTT user as target for recording and/or authorized to replay this MCPTT user’s recordings.</w:t>
            </w:r>
          </w:p>
          <w:p w14:paraId="63E641A0" w14:textId="77777777" w:rsidR="0080301E" w:rsidRDefault="0080301E" w:rsidP="0080301E">
            <w:pPr>
              <w:pStyle w:val="TAN"/>
            </w:pPr>
            <w:r>
              <w:t>NOTE 12:</w:t>
            </w:r>
            <w:r>
              <w:tab/>
              <w:t>If this parameter is absent, the recording server URI shall be that identified in the initial MC service UE configuration data (on-network, 3GPP TS 23.280 table A.6-1) or in the initial recording admin and replay UE configuration data (on-network, 3GPP TS 23.280 table A.10-1).</w:t>
            </w:r>
          </w:p>
          <w:p w14:paraId="137088B8" w14:textId="77777777" w:rsidR="0080301E" w:rsidRPr="00AB5FED" w:rsidRDefault="0080301E" w:rsidP="0080301E">
            <w:pPr>
              <w:pStyle w:val="TAN"/>
            </w:pPr>
            <w:r>
              <w:t>NOTE 13:</w:t>
            </w:r>
            <w:r>
              <w:tab/>
              <w:t>These parameters, when provided to an MCPTT UE, are relevant only for recording administrators and replay users.</w:t>
            </w:r>
          </w:p>
        </w:tc>
      </w:tr>
    </w:tbl>
    <w:p w14:paraId="44FDB926" w14:textId="77777777" w:rsidR="0080301E" w:rsidRPr="00AB5FED" w:rsidRDefault="0080301E" w:rsidP="0080301E"/>
    <w:p w14:paraId="54B4B8B3" w14:textId="77777777" w:rsidR="0080301E" w:rsidRPr="00AB5FED" w:rsidRDefault="0080301E" w:rsidP="0080301E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992"/>
        <w:gridCol w:w="1134"/>
        <w:gridCol w:w="1134"/>
        <w:gridCol w:w="1276"/>
        <w:gridCol w:w="1134"/>
      </w:tblGrid>
      <w:tr w:rsidR="0080301E" w:rsidRPr="00AB5FED" w14:paraId="475812DC" w14:textId="77777777" w:rsidTr="0080301E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953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C704" w14:textId="77777777" w:rsidR="0080301E" w:rsidRPr="00BB48D1" w:rsidRDefault="0080301E" w:rsidP="0080301E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154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B4B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60F9C5AD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692157FC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Replay UE 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4C18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DA1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B2DA" w14:textId="77777777" w:rsidR="0080301E" w:rsidRPr="00BB48D1" w:rsidDel="00A5434D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80301E" w:rsidRPr="00AB5FED" w14:paraId="77B68717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6E92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4216990D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77FA6288" w14:textId="77777777" w:rsidR="0080301E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5BA3014D" w14:textId="77777777" w:rsidR="0080301E" w:rsidRDefault="0080301E" w:rsidP="0080301E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1775D798" w14:textId="77777777" w:rsidR="0080301E" w:rsidRPr="00AB5FED" w:rsidRDefault="0080301E" w:rsidP="0080301E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5EC" w14:textId="77777777" w:rsidR="0080301E" w:rsidRPr="00AB5FED" w:rsidRDefault="0080301E" w:rsidP="0080301E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EF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BD4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28B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92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0B84" w14:textId="77777777" w:rsidR="0080301E" w:rsidRPr="00AB5FED" w:rsidRDefault="0080301E" w:rsidP="0080301E">
            <w:pPr>
              <w:pStyle w:val="TAL"/>
              <w:jc w:val="center"/>
            </w:pPr>
          </w:p>
        </w:tc>
      </w:tr>
      <w:tr w:rsidR="0080301E" w:rsidRPr="00AB5FED" w14:paraId="1353C1B0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9C7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CAD6" w14:textId="77777777" w:rsidR="0080301E" w:rsidRPr="00AB5FED" w:rsidRDefault="0080301E" w:rsidP="0080301E">
            <w:pPr>
              <w:pStyle w:val="TAL"/>
            </w:pPr>
            <w: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61E2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BC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904F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E68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DF1B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11F5DF3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3D3B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AE11" w14:textId="77777777" w:rsidR="0080301E" w:rsidRPr="00AB5FED" w:rsidRDefault="0080301E" w:rsidP="0080301E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D68" w14:textId="77777777" w:rsidR="0080301E" w:rsidRPr="00AB5FED" w:rsidDel="004255C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9058" w14:textId="77777777" w:rsidR="0080301E" w:rsidRPr="00AB5FED" w:rsidDel="004255C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5757" w14:textId="77777777" w:rsidR="0080301E" w:rsidRPr="00AB5FED" w:rsidDel="004255C9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5023" w14:textId="77777777" w:rsidR="0080301E" w:rsidRPr="00AB5FED" w:rsidDel="004255C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D02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6BF65FA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2685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7DBB" w14:textId="77777777" w:rsidR="0080301E" w:rsidRDefault="0080301E" w:rsidP="0080301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385E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1EC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847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B10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249C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4E9FCAC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0BA5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1C4" w14:textId="77777777" w:rsidR="0080301E" w:rsidRDefault="0080301E" w:rsidP="0080301E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BA77" w14:textId="77777777" w:rsidR="0080301E" w:rsidDel="006542B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2E0A" w14:textId="77777777" w:rsidR="0080301E" w:rsidDel="006542B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0210" w14:textId="77777777" w:rsidR="0080301E" w:rsidDel="006542B7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DDC8" w14:textId="77777777" w:rsidR="0080301E" w:rsidDel="006542B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FD73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0086C25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086E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5BC5" w14:textId="77777777" w:rsidR="0080301E" w:rsidRDefault="0080301E" w:rsidP="0080301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7F7C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FF8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3C0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D19B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D85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7B92C5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25B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C39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2982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FE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5C3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4B2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15BF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3EA01AE6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9584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EFD3" w14:textId="77777777" w:rsidR="0080301E" w:rsidRPr="00AB5FED" w:rsidRDefault="0080301E" w:rsidP="0080301E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49B2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F58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B6E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032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1B7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FB36D9" w14:paraId="6D50DCA5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3D9" w14:textId="77777777" w:rsidR="0080301E" w:rsidRPr="00FB36D9" w:rsidRDefault="0080301E" w:rsidP="0080301E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197" w14:textId="77777777" w:rsidR="0080301E" w:rsidRPr="00FB36D9" w:rsidRDefault="0080301E" w:rsidP="0080301E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7BD1" w14:textId="77777777" w:rsidR="0080301E" w:rsidRPr="00FB36D9" w:rsidRDefault="0080301E" w:rsidP="0080301E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239" w14:textId="77777777" w:rsidR="0080301E" w:rsidRPr="00FB36D9" w:rsidRDefault="0080301E" w:rsidP="0080301E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19F" w14:textId="77777777" w:rsidR="0080301E" w:rsidRPr="00FB36D9" w:rsidRDefault="0080301E" w:rsidP="0080301E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D3B" w14:textId="77777777" w:rsidR="0080301E" w:rsidRPr="00FB36D9" w:rsidRDefault="0080301E" w:rsidP="0080301E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EA50" w14:textId="77777777" w:rsidR="0080301E" w:rsidRPr="00FB36D9" w:rsidRDefault="0080301E" w:rsidP="0080301E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80301E" w:rsidRPr="00AB5FED" w14:paraId="0859F799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A11F" w14:textId="77777777" w:rsidR="0080301E" w:rsidRPr="00AB5FED" w:rsidRDefault="0080301E" w:rsidP="0080301E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13C7" w14:textId="77777777" w:rsidR="0080301E" w:rsidRPr="00AB5FED" w:rsidRDefault="0080301E" w:rsidP="0080301E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A4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64BC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782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6E87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0782" w14:textId="77777777" w:rsidR="0080301E" w:rsidRPr="00AB5FED" w:rsidRDefault="0080301E" w:rsidP="0080301E">
            <w:pPr>
              <w:pStyle w:val="TAL"/>
              <w:jc w:val="center"/>
            </w:pPr>
          </w:p>
        </w:tc>
      </w:tr>
      <w:tr w:rsidR="0080301E" w:rsidRPr="00AB5FED" w14:paraId="176734B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53C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E8E5" w14:textId="77777777" w:rsidR="0080301E" w:rsidRDefault="0080301E" w:rsidP="0080301E">
            <w:pPr>
              <w:pStyle w:val="TAL"/>
            </w:pPr>
            <w:r>
              <w:t>&gt; MCPTT Group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43AD" w14:textId="77777777" w:rsidR="0080301E" w:rsidRPr="00AB5FED" w:rsidDel="00152694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D5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242" w14:textId="77777777" w:rsidR="0080301E" w:rsidRPr="00AB5FED" w:rsidDel="00152694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32E7" w14:textId="77777777" w:rsidR="0080301E" w:rsidRPr="00AB5FED" w:rsidDel="00152694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B88" w14:textId="77777777" w:rsidR="0080301E" w:rsidRPr="00AB5FED" w:rsidDel="00152694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7999439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F273" w14:textId="77777777" w:rsidR="0080301E" w:rsidRPr="00AB5FED" w:rsidRDefault="0080301E" w:rsidP="0080301E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407" w14:textId="77777777" w:rsidR="0080301E" w:rsidRPr="00AB5FED" w:rsidRDefault="0080301E" w:rsidP="0080301E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234A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CB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361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7F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84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3E960F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A6D" w14:textId="77777777" w:rsidR="0080301E" w:rsidRPr="00AB5FED" w:rsidRDefault="0080301E" w:rsidP="0080301E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0014C886" w14:textId="77777777" w:rsidR="0080301E" w:rsidRPr="00AB5FED" w:rsidRDefault="0080301E" w:rsidP="0080301E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6C0" w14:textId="77777777" w:rsidR="0080301E" w:rsidRPr="00AB5FED" w:rsidRDefault="0080301E" w:rsidP="0080301E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4D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84B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66C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27D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787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5C4A66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277" w14:textId="77777777" w:rsidR="0080301E" w:rsidRPr="00AB5FED" w:rsidRDefault="0080301E" w:rsidP="0080301E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3D0EC22D" w14:textId="77777777" w:rsidR="0080301E" w:rsidRPr="00AB5FED" w:rsidRDefault="0080301E" w:rsidP="0080301E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151B" w14:textId="77777777" w:rsidR="0080301E" w:rsidRPr="00AB5FED" w:rsidRDefault="0080301E" w:rsidP="0080301E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A81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65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2E6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911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D6C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76538AE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DD2" w14:textId="77777777" w:rsidR="0080301E" w:rsidRPr="00AB5FED" w:rsidRDefault="0080301E" w:rsidP="0080301E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129" w14:textId="77777777" w:rsidR="0080301E" w:rsidRPr="00AB5FED" w:rsidRDefault="0080301E" w:rsidP="0080301E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8CB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28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F0C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C26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C4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ABA409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1DF1" w14:textId="77777777" w:rsidR="0080301E" w:rsidRPr="00AB5FED" w:rsidRDefault="0080301E" w:rsidP="0080301E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58E8" w14:textId="77777777" w:rsidR="0080301E" w:rsidRPr="00AB5FED" w:rsidRDefault="0080301E" w:rsidP="0080301E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22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330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2B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0E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85E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8F998C3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A586" w14:textId="77777777" w:rsidR="0080301E" w:rsidRPr="00AB5FED" w:rsidRDefault="0080301E" w:rsidP="0080301E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3BD3BB07" w14:textId="77777777" w:rsidR="0080301E" w:rsidRPr="00AB5FED" w:rsidRDefault="0080301E" w:rsidP="0080301E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1F8" w14:textId="77777777" w:rsidR="0080301E" w:rsidRPr="00AB5FED" w:rsidRDefault="0080301E" w:rsidP="0080301E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CC8C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EE7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989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47B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104" w14:textId="77777777" w:rsidR="0080301E" w:rsidRPr="00AB5FED" w:rsidRDefault="0080301E" w:rsidP="0080301E">
            <w:pPr>
              <w:pStyle w:val="TAL"/>
              <w:jc w:val="center"/>
            </w:pPr>
          </w:p>
        </w:tc>
      </w:tr>
      <w:tr w:rsidR="0080301E" w:rsidRPr="00AB5FED" w14:paraId="1CF5EEF2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6787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517" w14:textId="77777777" w:rsidR="0080301E" w:rsidRDefault="0080301E" w:rsidP="0080301E">
            <w:pPr>
              <w:pStyle w:val="TAL"/>
            </w:pPr>
            <w: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E566" w14:textId="77777777" w:rsidR="0080301E" w:rsidRPr="00AB5FED" w:rsidDel="008A1757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F1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2DD0" w14:textId="77777777" w:rsidR="0080301E" w:rsidRPr="00AB5FED" w:rsidDel="008A1757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F12" w14:textId="77777777" w:rsidR="0080301E" w:rsidRPr="00AB5FED" w:rsidDel="008A1757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EC8" w14:textId="77777777" w:rsidR="0080301E" w:rsidRPr="00AB5FED" w:rsidDel="008A1757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D5A2B3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DE9" w14:textId="77777777" w:rsidR="0080301E" w:rsidRPr="00AB5FED" w:rsidRDefault="0080301E" w:rsidP="0080301E">
            <w:pPr>
              <w:pStyle w:val="TAL"/>
            </w:pPr>
            <w:r w:rsidRPr="00AB5FED">
              <w:lastRenderedPageBreak/>
              <w:t>[R-6.7.2-003]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EEE0" w14:textId="77777777" w:rsidR="0080301E" w:rsidRPr="00AB5FED" w:rsidRDefault="0080301E" w:rsidP="0080301E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8F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768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7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7F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A0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326D97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8493" w14:textId="77777777" w:rsidR="0080301E" w:rsidRPr="00AB5FED" w:rsidRDefault="0080301E" w:rsidP="0080301E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C4D5" w14:textId="77777777" w:rsidR="0080301E" w:rsidRPr="00AB5FED" w:rsidRDefault="0080301E" w:rsidP="0080301E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98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A7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96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A8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AE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A06DD00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AD5" w14:textId="77777777" w:rsidR="0080301E" w:rsidRPr="00AB5FED" w:rsidRDefault="0080301E" w:rsidP="0080301E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6E0" w14:textId="77777777" w:rsidR="0080301E" w:rsidRPr="00AB5FED" w:rsidRDefault="0080301E" w:rsidP="0080301E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5F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2F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5A1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F8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34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A11921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9EE" w14:textId="77777777" w:rsidR="0080301E" w:rsidRPr="00AB5FED" w:rsidRDefault="0080301E" w:rsidP="0080301E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A64" w14:textId="77777777" w:rsidR="0080301E" w:rsidRPr="00AB5FED" w:rsidRDefault="0080301E" w:rsidP="0080301E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CA6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318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E9C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72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4AE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A04EF66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D7E5" w14:textId="77777777" w:rsidR="0080301E" w:rsidRPr="00AB5FED" w:rsidRDefault="0080301E" w:rsidP="0080301E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DF8" w14:textId="77777777" w:rsidR="0080301E" w:rsidRPr="00AB5FED" w:rsidRDefault="0080301E" w:rsidP="0080301E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24DF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99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F40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E058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5E7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ED34AF7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DEA" w14:textId="77777777" w:rsidR="0080301E" w:rsidRPr="00AB5FED" w:rsidRDefault="0080301E" w:rsidP="0080301E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606" w14:textId="77777777" w:rsidR="0080301E" w:rsidRPr="00AB5FED" w:rsidRDefault="0080301E" w:rsidP="0080301E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F0FA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6C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3624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D00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C2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938BB8E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ADD0" w14:textId="77777777" w:rsidR="0080301E" w:rsidRPr="00AB5FED" w:rsidRDefault="0080301E" w:rsidP="0080301E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45C" w14:textId="77777777" w:rsidR="0080301E" w:rsidRPr="00AB5FED" w:rsidRDefault="0080301E" w:rsidP="0080301E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B86C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966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107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965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78F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E732C5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AEB" w14:textId="77777777" w:rsidR="0080301E" w:rsidRPr="00AB5FED" w:rsidRDefault="0080301E" w:rsidP="0080301E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FC63" w14:textId="77777777" w:rsidR="0080301E" w:rsidRPr="00AB5FED" w:rsidRDefault="0080301E" w:rsidP="0080301E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34D5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CB89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FC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3C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C6A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F95A57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AC3" w14:textId="77777777" w:rsidR="0080301E" w:rsidRPr="00AB5FED" w:rsidRDefault="0080301E" w:rsidP="0080301E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8F8C" w14:textId="77777777" w:rsidR="0080301E" w:rsidRPr="00AB5FED" w:rsidRDefault="0080301E" w:rsidP="0080301E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D5A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AA5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09D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84D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3E3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954A4B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5C5" w14:textId="77777777" w:rsidR="0080301E" w:rsidRPr="00AB5FED" w:rsidRDefault="0080301E" w:rsidP="0080301E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19B" w14:textId="77777777" w:rsidR="0080301E" w:rsidRPr="00AB5FED" w:rsidRDefault="0080301E" w:rsidP="0080301E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563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74C7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0D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A18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3D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21782E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0D9A" w14:textId="77777777" w:rsidR="0080301E" w:rsidRPr="00AB5FED" w:rsidRDefault="0080301E" w:rsidP="0080301E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1DB39B19" w14:textId="77777777" w:rsidR="0080301E" w:rsidRPr="00AB5FED" w:rsidRDefault="0080301E" w:rsidP="0080301E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2DF" w14:textId="77777777" w:rsidR="0080301E" w:rsidRPr="00AB5FED" w:rsidRDefault="0080301E" w:rsidP="0080301E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5EB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5E5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A3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3A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9C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B94872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860" w14:textId="77777777" w:rsidR="0080301E" w:rsidRPr="00AB5FED" w:rsidRDefault="0080301E" w:rsidP="0080301E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82A9" w14:textId="77777777" w:rsidR="0080301E" w:rsidRPr="00AB5FED" w:rsidRDefault="0080301E" w:rsidP="0080301E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415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BE9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B14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17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66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BE9C21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553B" w14:textId="77777777" w:rsidR="0080301E" w:rsidRPr="00AB5FED" w:rsidRDefault="0080301E" w:rsidP="0080301E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A84" w14:textId="77777777" w:rsidR="0080301E" w:rsidRPr="00AB5FED" w:rsidRDefault="0080301E" w:rsidP="0080301E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AE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3D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D4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E6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78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CE6CF4E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4C3" w14:textId="77777777" w:rsidR="0080301E" w:rsidRPr="009234FE" w:rsidRDefault="0080301E" w:rsidP="0080301E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7D747013" w14:textId="77777777" w:rsidR="0080301E" w:rsidRPr="00AB5FED" w:rsidRDefault="0080301E" w:rsidP="0080301E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730" w14:textId="77777777" w:rsidR="0080301E" w:rsidRPr="00AB5FED" w:rsidRDefault="0080301E" w:rsidP="0080301E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A3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C578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103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FE3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0C7C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13CFB5D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081" w14:textId="77777777" w:rsidR="0080301E" w:rsidRPr="009234F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D7BA" w14:textId="77777777" w:rsidR="0080301E" w:rsidRPr="004E0659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E5F1" w14:textId="77777777" w:rsidR="0080301E" w:rsidRPr="00E7400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33A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29A" w14:textId="77777777" w:rsidR="0080301E" w:rsidRPr="00E7400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2FC" w14:textId="77777777" w:rsidR="0080301E" w:rsidRPr="00AF0E90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23F7" w14:textId="77777777" w:rsidR="0080301E" w:rsidRPr="00AF0E90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9E29F6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D5E" w14:textId="77777777" w:rsidR="0080301E" w:rsidRPr="009234FE" w:rsidRDefault="0080301E" w:rsidP="0080301E">
            <w:pPr>
              <w:pStyle w:val="TAL"/>
            </w:pPr>
            <w:r>
              <w:t>Subclause 10.15.3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84D6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B65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2FE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99F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1F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565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7DAC7A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8D9" w14:textId="77777777" w:rsidR="0080301E" w:rsidRPr="009234FE" w:rsidRDefault="0080301E" w:rsidP="0080301E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BEC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45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AAF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49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E6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F4C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F2D885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BBF" w14:textId="77777777" w:rsidR="0080301E" w:rsidRPr="009234FE" w:rsidRDefault="0080301E" w:rsidP="0080301E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12E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FA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20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03B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E24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EBD2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D74897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704" w14:textId="77777777" w:rsidR="0080301E" w:rsidRPr="004A6C48" w:rsidRDefault="0080301E" w:rsidP="0080301E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0F45" w14:textId="77777777" w:rsidR="0080301E" w:rsidRDefault="0080301E" w:rsidP="0080301E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833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855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DB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16C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A18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78E0809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6C3" w14:textId="77777777" w:rsidR="0080301E" w:rsidRPr="004A6C48" w:rsidRDefault="0080301E" w:rsidP="0080301E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C7C" w14:textId="77777777" w:rsidR="0080301E" w:rsidRDefault="0080301E" w:rsidP="0080301E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C2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19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73A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521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B55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7041EA0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9FC" w14:textId="77777777" w:rsidR="0080301E" w:rsidRPr="004A6C48" w:rsidRDefault="0080301E" w:rsidP="0080301E">
            <w:pPr>
              <w:pStyle w:val="TAL"/>
            </w:pPr>
            <w:r>
              <w:lastRenderedPageBreak/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D2D" w14:textId="77777777" w:rsidR="0080301E" w:rsidRDefault="0080301E" w:rsidP="0080301E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F04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3D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FCB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BA8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14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467DB2F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DB59" w14:textId="77777777" w:rsidR="0080301E" w:rsidRPr="004A6C48" w:rsidRDefault="0080301E" w:rsidP="0080301E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9FD9" w14:textId="77777777" w:rsidR="0080301E" w:rsidRDefault="0080301E" w:rsidP="0080301E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2B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3C1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62B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6D6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01D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622ACB0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628" w14:textId="77777777" w:rsidR="0080301E" w:rsidRPr="004A6C48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79A" w14:textId="77777777" w:rsidR="0080301E" w:rsidRDefault="0080301E" w:rsidP="0080301E">
            <w:pPr>
              <w:pStyle w:val="TAL"/>
            </w:pPr>
            <w:r>
              <w:t xml:space="preserve">List of functional </w:t>
            </w:r>
            <w:proofErr w:type="gramStart"/>
            <w:r>
              <w:t>alias</w:t>
            </w:r>
            <w:proofErr w:type="gramEnd"/>
            <w:r>
              <w:t>(es) of the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E7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235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B21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0A2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4B6F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28306C8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BFB" w14:textId="77777777" w:rsidR="0080301E" w:rsidRPr="004A6C48" w:rsidRDefault="0080301E" w:rsidP="0080301E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FFE2" w14:textId="77777777" w:rsidR="0080301E" w:rsidRDefault="0080301E" w:rsidP="0080301E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7A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4B3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28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3C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018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75A71F2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C2D" w14:textId="77777777" w:rsidR="0080301E" w:rsidRDefault="0080301E" w:rsidP="0080301E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D97" w14:textId="77777777" w:rsidR="0080301E" w:rsidRDefault="0080301E" w:rsidP="0080301E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B4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F7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54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C0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9E9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441AE7C2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27B" w14:textId="77777777" w:rsidR="0080301E" w:rsidRDefault="0080301E" w:rsidP="0080301E">
            <w:pPr>
              <w:pStyle w:val="TAL"/>
            </w:pPr>
            <w:r>
              <w:t>[R-5.9a-018]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B72" w14:textId="77777777" w:rsidR="0080301E" w:rsidRDefault="0080301E" w:rsidP="0080301E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F82F" w14:textId="77777777" w:rsidR="0080301E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FC4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9C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A7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3E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402029C8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E015" w14:textId="77777777" w:rsidR="0080301E" w:rsidRDefault="0080301E" w:rsidP="0080301E">
            <w:pPr>
              <w:pStyle w:val="TAL"/>
            </w:pPr>
            <w:r>
              <w:t xml:space="preserve">[R-5.9a-017], </w:t>
            </w:r>
          </w:p>
          <w:p w14:paraId="625660F7" w14:textId="77777777" w:rsidR="0080301E" w:rsidRDefault="0080301E" w:rsidP="0080301E">
            <w:pPr>
              <w:pStyle w:val="TAL"/>
            </w:pPr>
            <w:r>
              <w:t xml:space="preserve">[R-5.9a-018] of </w:t>
            </w:r>
          </w:p>
          <w:p w14:paraId="26D2CDAE" w14:textId="77777777" w:rsidR="0080301E" w:rsidRDefault="0080301E" w:rsidP="0080301E">
            <w:pPr>
              <w:pStyle w:val="TAL"/>
            </w:pPr>
            <w:r>
              <w:t>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5FE9" w14:textId="77777777" w:rsidR="0080301E" w:rsidRDefault="0080301E" w:rsidP="0080301E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1D00" w14:textId="77777777" w:rsidR="0080301E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5B0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F9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C53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F7B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F43B211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B2A0" w14:textId="77777777" w:rsidR="0080301E" w:rsidRDefault="0080301E" w:rsidP="0080301E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7D38" w14:textId="77777777" w:rsidR="0080301E" w:rsidRDefault="0080301E" w:rsidP="0080301E">
            <w:pPr>
              <w:pStyle w:val="TAL"/>
            </w:pPr>
            <w:r>
              <w:t>&gt;&gt; Location criteria for 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7FB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ABE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9E6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94F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60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135389E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0B7" w14:textId="77777777" w:rsidR="0080301E" w:rsidRDefault="0080301E" w:rsidP="0080301E">
            <w:pPr>
              <w:pStyle w:val="TAL"/>
            </w:pPr>
            <w:r>
              <w:t>[R-5.9a-019]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A723" w14:textId="77777777" w:rsidR="0080301E" w:rsidRDefault="0080301E" w:rsidP="0080301E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D0D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B95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240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14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FFF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8D1C1C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C75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972" w14:textId="77777777" w:rsidR="0080301E" w:rsidRDefault="0080301E" w:rsidP="0080301E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2F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12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42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A0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188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37DCE18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EFE" w14:textId="77777777" w:rsidR="0080301E" w:rsidRDefault="0080301E" w:rsidP="0080301E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C73" w14:textId="77777777" w:rsidR="0080301E" w:rsidRDefault="0080301E" w:rsidP="0080301E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B7C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8B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3A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ADB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C464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53C95A7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B64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DE6" w14:textId="77777777" w:rsidR="0080301E" w:rsidRDefault="0080301E" w:rsidP="0080301E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0D7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EB3E" w14:textId="77777777" w:rsidR="0080301E" w:rsidRPr="005D5EE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9C5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6903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7E4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</w:tr>
      <w:tr w:rsidR="0080301E" w:rsidRPr="00AB5FED" w14:paraId="3F7FCF7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964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6A15" w14:textId="77777777" w:rsidR="0080301E" w:rsidRDefault="0080301E" w:rsidP="0080301E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8B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09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C79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4A4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A0EF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52BC336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A528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A75B" w14:textId="77777777" w:rsidR="0080301E" w:rsidRDefault="0080301E" w:rsidP="0080301E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DE6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011B" w14:textId="77777777" w:rsidR="0080301E" w:rsidRPr="005D5EE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2667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FCBC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E6E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</w:tr>
      <w:tr w:rsidR="0080301E" w:rsidRPr="00AB5FED" w14:paraId="2BF99B1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D069" w14:textId="77777777" w:rsidR="0080301E" w:rsidRDefault="0080301E" w:rsidP="0080301E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0564" w14:textId="77777777" w:rsidR="0080301E" w:rsidRDefault="0080301E" w:rsidP="0080301E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E7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D4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917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FA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2C8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2C534A2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845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53AB" w14:textId="77777777" w:rsidR="0080301E" w:rsidRDefault="0080301E" w:rsidP="0080301E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8E3A" w14:textId="77777777" w:rsidR="0080301E" w:rsidRDefault="0080301E" w:rsidP="0080301E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2F5F" w14:textId="77777777" w:rsidR="0080301E" w:rsidRPr="005D5EE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235C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DB7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5F4A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</w:tr>
      <w:tr w:rsidR="0080301E" w:rsidRPr="00AB5FED" w14:paraId="1460819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F9A9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850" w14:textId="77777777" w:rsidR="0080301E" w:rsidRDefault="0080301E" w:rsidP="0080301E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61D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CC2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4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2C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C774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28C5CED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62A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ED2" w14:textId="77777777" w:rsidR="0080301E" w:rsidRDefault="0080301E" w:rsidP="0080301E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67E7" w14:textId="77777777" w:rsidR="0080301E" w:rsidRDefault="0080301E" w:rsidP="0080301E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EC0D" w14:textId="77777777" w:rsidR="0080301E" w:rsidRPr="005D5EE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E1D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1BA4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1288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</w:tr>
      <w:tr w:rsidR="0080301E" w:rsidRPr="00AB5FED" w14:paraId="6840E9C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301" w14:textId="77777777" w:rsidR="0080301E" w:rsidRDefault="0080301E" w:rsidP="0080301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3F1E057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67C9" w14:textId="77777777" w:rsidR="0080301E" w:rsidRDefault="0080301E" w:rsidP="0080301E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from which private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F5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485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8F5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027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B2F3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2D2BC50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0E13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AC5" w14:textId="77777777" w:rsidR="0080301E" w:rsidRDefault="0080301E" w:rsidP="0080301E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266E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BC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463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203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CA5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90455E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5C1" w14:textId="77777777" w:rsidR="0080301E" w:rsidRDefault="0080301E" w:rsidP="0080301E">
            <w:pPr>
              <w:pStyle w:val="TAL"/>
            </w:pPr>
            <w:r>
              <w:t>3GPP TS 33.180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44C9" w14:textId="77777777" w:rsidR="0080301E" w:rsidRDefault="0080301E" w:rsidP="0080301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AB4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F5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A3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E41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5C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159F1A51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2C4" w14:textId="77777777" w:rsidR="0080301E" w:rsidRDefault="0080301E" w:rsidP="0080301E">
            <w:pPr>
              <w:pStyle w:val="TAL"/>
            </w:pPr>
            <w:r>
              <w:t>[R-6.7.4-004]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F90" w14:textId="77777777" w:rsidR="0080301E" w:rsidRDefault="0080301E" w:rsidP="0080301E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04C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3F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E1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73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72B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49F3450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E73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E04" w14:textId="77777777" w:rsidR="0080301E" w:rsidRDefault="0080301E" w:rsidP="0080301E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F12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F3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57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D7D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27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2B9170C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35A6" w14:textId="77777777" w:rsidR="0080301E" w:rsidRDefault="0080301E" w:rsidP="0080301E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0CE" w14:textId="77777777" w:rsidR="0080301E" w:rsidRDefault="0080301E" w:rsidP="0080301E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MCPTT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DF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F90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F6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01D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B0F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302612B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4ACC" w14:textId="77777777" w:rsidR="0080301E" w:rsidRDefault="0080301E" w:rsidP="0080301E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2DCE" w14:textId="77777777" w:rsidR="0080301E" w:rsidRDefault="0080301E" w:rsidP="0080301E">
            <w:pPr>
              <w:pStyle w:val="TAL"/>
            </w:pPr>
            <w:r>
              <w:t>&gt; Identity of partner MCPTT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C6F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493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325D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DC9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741C" w14:textId="77777777" w:rsidR="0080301E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4FFED4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C754" w14:textId="77777777" w:rsidR="0080301E" w:rsidRDefault="0080301E" w:rsidP="0080301E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AFB" w14:textId="77777777" w:rsidR="0080301E" w:rsidRDefault="0080301E" w:rsidP="0080301E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0460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4D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B5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AC39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D96" w14:textId="77777777" w:rsidR="0080301E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B5DB1A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9088" w14:textId="77777777" w:rsidR="0080301E" w:rsidRDefault="0080301E" w:rsidP="0080301E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9AE8" w14:textId="77777777" w:rsidR="0080301E" w:rsidRDefault="0080301E" w:rsidP="0080301E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8687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D77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A63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2A41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C1C6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7F2B8D8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780" w14:textId="77777777" w:rsidR="0080301E" w:rsidRDefault="0080301E" w:rsidP="0080301E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1ACA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9C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F0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3B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A60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583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5FB1787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3F4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174A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4EF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645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5F8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96C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267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6938238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DB53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C92F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D53C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2B5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DC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254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AD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4EE4A4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F8F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C66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AAA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0BC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D13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75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50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93B5271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2E8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1FF4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AD0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A2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161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5C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60E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D16E9C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6855" w14:textId="77777777" w:rsidR="0080301E" w:rsidRDefault="0080301E" w:rsidP="0080301E">
            <w:pPr>
              <w:pStyle w:val="TAL"/>
            </w:pPr>
            <w:r>
              <w:t>[R-6.6.4.2-002]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4FF6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3F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46E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1D4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EF3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48C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61B520B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A8A7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FF8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7AD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4E2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85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B61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992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796C77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193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CDB5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9BF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B94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F1BC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926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8AD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463FFC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154" w14:textId="77777777" w:rsidR="0080301E" w:rsidRDefault="0080301E" w:rsidP="0080301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973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D6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50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F63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BED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6C6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7AEBEE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98B" w14:textId="77777777" w:rsidR="0080301E" w:rsidRDefault="0080301E" w:rsidP="0080301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920E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06E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09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1F6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F5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CB0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7E54CF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015" w14:textId="77777777" w:rsidR="0080301E" w:rsidRDefault="0080301E" w:rsidP="0080301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6924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6C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6A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1C8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F3B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34F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151AA72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AA2" w14:textId="77777777" w:rsidR="0080301E" w:rsidRDefault="0080301E" w:rsidP="0080301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7B5B" w14:textId="77777777" w:rsidR="0080301E" w:rsidRDefault="0080301E" w:rsidP="0080301E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15D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E4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69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AB7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8FD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52CE3C9E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844D" w14:textId="77777777" w:rsidR="0080301E" w:rsidRDefault="0080301E" w:rsidP="0080301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29E2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878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03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65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A5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B1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C3F05A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363" w14:textId="77777777" w:rsidR="0080301E" w:rsidRDefault="0080301E" w:rsidP="0080301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C92" w14:textId="77777777" w:rsidR="0080301E" w:rsidRDefault="0080301E" w:rsidP="0080301E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48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44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D1C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02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89B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352BDA5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44B" w14:textId="77777777" w:rsidR="0080301E" w:rsidRDefault="0080301E" w:rsidP="0080301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A92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4C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A9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CB0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78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12F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1D18C6D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D795" w14:textId="77777777" w:rsidR="0080301E" w:rsidRDefault="0080301E" w:rsidP="0080301E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5901" w14:textId="77777777" w:rsidR="0080301E" w:rsidRDefault="0080301E" w:rsidP="0080301E">
            <w:pPr>
              <w:pStyle w:val="TAL"/>
            </w:pPr>
            <w:r>
              <w:t>Allow private call transfer (see NOTE 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82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541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DB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025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67F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05EE3A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FF73" w14:textId="77777777" w:rsidR="0080301E" w:rsidRDefault="0080301E" w:rsidP="0080301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AE0E" w14:textId="77777777" w:rsidR="0080301E" w:rsidRDefault="0080301E" w:rsidP="0080301E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094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D45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A1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FAB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ED6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7493542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904D" w14:textId="77777777" w:rsidR="0080301E" w:rsidRDefault="0080301E" w:rsidP="0080301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C5DE" w14:textId="77777777" w:rsidR="0080301E" w:rsidRDefault="0080301E" w:rsidP="0080301E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51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FAE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9F6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55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7939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3F9145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2AD8" w14:textId="77777777" w:rsidR="0080301E" w:rsidRDefault="0080301E" w:rsidP="0080301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FD2" w14:textId="77777777" w:rsidR="0080301E" w:rsidRDefault="0080301E" w:rsidP="0080301E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C7A" w14:textId="77777777" w:rsidR="0080301E" w:rsidDel="00CA4ABC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F3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7AC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A8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9D3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3869A22D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5A7" w14:textId="77777777" w:rsidR="0080301E" w:rsidRDefault="0080301E" w:rsidP="0080301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AC69" w14:textId="77777777" w:rsidR="0080301E" w:rsidRDefault="0080301E" w:rsidP="0080301E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2B1" w14:textId="77777777" w:rsidR="0080301E" w:rsidDel="00CA4ABC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C58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B51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268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9D1F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A4232B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230" w14:textId="77777777" w:rsidR="0080301E" w:rsidRDefault="0080301E" w:rsidP="0080301E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6D1B" w14:textId="77777777" w:rsidR="0080301E" w:rsidRDefault="0080301E" w:rsidP="0080301E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A49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69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7C2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555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7F2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94C9F1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785" w14:textId="77777777" w:rsidR="0080301E" w:rsidRPr="00AB5FED" w:rsidRDefault="0080301E" w:rsidP="0080301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644" w14:textId="77777777" w:rsidR="0080301E" w:rsidRPr="00AB5FED" w:rsidRDefault="0080301E" w:rsidP="0080301E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5D7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CA3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83F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7AD2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8D47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428B6B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F21" w14:textId="77777777" w:rsidR="0080301E" w:rsidRDefault="0080301E" w:rsidP="0080301E">
            <w:pPr>
              <w:pStyle w:val="TAL"/>
            </w:pPr>
            <w:r>
              <w:t>[R-5.10-001b]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A67" w14:textId="77777777" w:rsidR="0080301E" w:rsidRPr="00AB5FED" w:rsidRDefault="0080301E" w:rsidP="0080301E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FD2C" w14:textId="77777777" w:rsidR="0080301E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4CF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5A4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1DC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436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379D4E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4A7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7A48" w14:textId="77777777" w:rsidR="0080301E" w:rsidRPr="00F86001" w:rsidRDefault="0080301E" w:rsidP="0080301E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C6F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DA8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31C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823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928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3B2A5E4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D06" w14:textId="77777777" w:rsidR="0080301E" w:rsidRDefault="0080301E" w:rsidP="0080301E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4282" w14:textId="77777777" w:rsidR="0080301E" w:rsidRPr="00F86001" w:rsidRDefault="0080301E" w:rsidP="0080301E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38F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16F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287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34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4476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28A8E68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390" w14:textId="77777777" w:rsidR="0080301E" w:rsidRDefault="0080301E" w:rsidP="0080301E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6E0" w14:textId="77777777" w:rsidR="0080301E" w:rsidRPr="00F86001" w:rsidRDefault="0080301E" w:rsidP="0080301E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7DE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6F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20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E1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0D4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0221A7B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7C1D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468A" w14:textId="77777777" w:rsidR="0080301E" w:rsidRPr="00F86001" w:rsidRDefault="0080301E" w:rsidP="0080301E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C7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7C6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797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F82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00F6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73C520E1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8B2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71F" w14:textId="77777777" w:rsidR="0080301E" w:rsidRPr="00F86001" w:rsidRDefault="0080301E" w:rsidP="0080301E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4A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86E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FD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CAB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2F4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54B62AB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A90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5D9" w14:textId="77777777" w:rsidR="0080301E" w:rsidRDefault="0080301E" w:rsidP="0080301E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C016" w14:textId="77777777" w:rsidR="0080301E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60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8DA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7FC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15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E65BC8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FEA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CA83" w14:textId="77777777" w:rsidR="0080301E" w:rsidRDefault="0080301E" w:rsidP="0080301E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9A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8C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B1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C93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3E1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1085A52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F37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F5CF" w14:textId="77777777" w:rsidR="0080301E" w:rsidRDefault="0080301E" w:rsidP="0080301E">
            <w:pPr>
              <w:pStyle w:val="TAL"/>
            </w:pPr>
            <w:r w:rsidRPr="00BC0E19">
              <w:t>&gt; Authorised to</w:t>
            </w:r>
            <w:r>
              <w:t xml:space="preserve"> release</w:t>
            </w:r>
            <w:r w:rsidRPr="00BC0E19">
              <w:t xml:space="preserve"> ongoing ad hoc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BD9" w14:textId="77777777" w:rsidR="0080301E" w:rsidRDefault="0080301E" w:rsidP="0080301E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FC5" w14:textId="77777777" w:rsidR="0080301E" w:rsidRPr="00BC0E1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0D88" w14:textId="77777777" w:rsidR="0080301E" w:rsidRDefault="0080301E" w:rsidP="0080301E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19DC" w14:textId="77777777" w:rsidR="0080301E" w:rsidRDefault="0080301E" w:rsidP="0080301E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E5B6" w14:textId="77777777" w:rsidR="0080301E" w:rsidRDefault="0080301E" w:rsidP="0080301E">
            <w:pPr>
              <w:pStyle w:val="TAL"/>
              <w:jc w:val="center"/>
            </w:pPr>
            <w:r w:rsidRPr="00BC0E19">
              <w:t>Y</w:t>
            </w:r>
          </w:p>
        </w:tc>
      </w:tr>
      <w:tr w:rsidR="0080301E" w:rsidRPr="00AB5FED" w14:paraId="39325B6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EFC" w14:textId="70F1CC61" w:rsidR="0080301E" w:rsidRDefault="0080301E" w:rsidP="0080301E">
            <w:pPr>
              <w:pStyle w:val="TAL"/>
              <w:rPr>
                <w:ins w:id="125" w:author="Becker (BDBOS), Ute" w:date="2025-01-29T13:42:00Z"/>
              </w:rPr>
            </w:pPr>
            <w:r w:rsidRPr="00E22331">
              <w:t>Subclause 10.6.2.6.</w:t>
            </w:r>
            <w:r>
              <w:t>4</w:t>
            </w:r>
            <w:ins w:id="126" w:author="Becker (BDBOS), Ute" w:date="2025-01-29T13:42:00Z">
              <w:r w:rsidR="002D2560">
                <w:t>,</w:t>
              </w:r>
            </w:ins>
          </w:p>
          <w:p w14:paraId="687DE882" w14:textId="21F5E228" w:rsidR="002D2560" w:rsidRDefault="002D2560" w:rsidP="0080301E">
            <w:pPr>
              <w:pStyle w:val="TAL"/>
            </w:pPr>
            <w:ins w:id="127" w:author="Becker (BDBOS), Ute" w:date="2025-01-29T13:42:00Z">
              <w:r w:rsidRPr="00AF2B11">
                <w:rPr>
                  <w:color w:val="FF0000"/>
                </w:rPr>
                <w:t>10.7.2.4.X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B2A5" w14:textId="77777777" w:rsidR="0080301E" w:rsidRPr="00BC0E19" w:rsidRDefault="0080301E" w:rsidP="0080301E">
            <w:pPr>
              <w:pStyle w:val="TAL"/>
            </w:pPr>
            <w:r w:rsidRPr="00E22331">
              <w:t>Authorized to trigger another MCPTT client, who is in an emergency state, to initiate a floor request.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419A" w14:textId="77777777" w:rsidR="0080301E" w:rsidRPr="00BC0E19" w:rsidRDefault="0080301E" w:rsidP="0080301E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CBB" w14:textId="77777777" w:rsidR="0080301E" w:rsidRPr="00BC0E1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F54" w14:textId="77777777" w:rsidR="0080301E" w:rsidRPr="00BC0E19" w:rsidRDefault="0080301E" w:rsidP="0080301E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AD8" w14:textId="77777777" w:rsidR="0080301E" w:rsidRPr="00BC0E19" w:rsidRDefault="0080301E" w:rsidP="0080301E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ECC" w14:textId="77777777" w:rsidR="0080301E" w:rsidRPr="00BC0E19" w:rsidRDefault="0080301E" w:rsidP="0080301E">
            <w:pPr>
              <w:pStyle w:val="TAL"/>
              <w:jc w:val="center"/>
            </w:pPr>
            <w:r w:rsidRPr="009F4669">
              <w:t>Y</w:t>
            </w:r>
          </w:p>
        </w:tc>
      </w:tr>
      <w:tr w:rsidR="0080301E" w:rsidRPr="00AB5FED" w14:paraId="18095B90" w14:textId="77777777" w:rsidTr="0080301E">
        <w:trPr>
          <w:trHeight w:val="359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8A7" w14:textId="77777777" w:rsidR="0080301E" w:rsidRPr="00463F31" w:rsidRDefault="0080301E" w:rsidP="0080301E">
            <w:pPr>
              <w:pStyle w:val="TAN"/>
            </w:pPr>
            <w:r w:rsidRPr="00463F31">
              <w:lastRenderedPageBreak/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0ECC69E5" w14:textId="77777777" w:rsidR="0080301E" w:rsidRPr="00463F31" w:rsidRDefault="0080301E" w:rsidP="0080301E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530726E5" w14:textId="77777777" w:rsidR="0080301E" w:rsidRPr="00463F31" w:rsidRDefault="0080301E" w:rsidP="0080301E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546BFB94" w14:textId="77777777" w:rsidR="0080301E" w:rsidRPr="00463F31" w:rsidRDefault="0080301E" w:rsidP="0080301E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4D9F352E" w14:textId="77777777" w:rsidR="0080301E" w:rsidRPr="00463F31" w:rsidRDefault="0080301E" w:rsidP="0080301E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6FC80C6F" w14:textId="77777777" w:rsidR="0080301E" w:rsidRPr="00463F31" w:rsidRDefault="0080301E" w:rsidP="0080301E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6891FFA6" w14:textId="77777777" w:rsidR="0080301E" w:rsidRPr="00463F31" w:rsidRDefault="0080301E" w:rsidP="0080301E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440970ED" w14:textId="77777777" w:rsidR="0080301E" w:rsidRPr="00463F31" w:rsidRDefault="0080301E" w:rsidP="0080301E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393E03F9" w14:textId="77777777" w:rsidR="0080301E" w:rsidRDefault="0080301E" w:rsidP="0080301E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1B2B3310" w14:textId="77777777" w:rsidR="0080301E" w:rsidRDefault="0080301E" w:rsidP="0080301E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6352AADA" w14:textId="77777777" w:rsidR="0080301E" w:rsidRDefault="0080301E" w:rsidP="0080301E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75715651" w14:textId="77777777" w:rsidR="0080301E" w:rsidRPr="00AF0E90" w:rsidRDefault="0080301E" w:rsidP="0080301E">
            <w:pPr>
              <w:pStyle w:val="TAN"/>
            </w:pPr>
            <w:r w:rsidRPr="0061570C">
              <w:t>NOTE</w:t>
            </w:r>
            <w:r>
              <w:t> </w:t>
            </w:r>
            <w:r w:rsidRPr="0061570C">
              <w:t>12:</w:t>
            </w:r>
            <w:r w:rsidRPr="0061570C">
              <w:tab/>
              <w:t>This is the recording admin UE and/or replay UE of a user who is authorized to set this MCPTT user as target for recording and/or authorized to replay this MCPTT user’s recordings.</w:t>
            </w:r>
          </w:p>
        </w:tc>
      </w:tr>
    </w:tbl>
    <w:p w14:paraId="3A0A59C9" w14:textId="77777777" w:rsidR="0080301E" w:rsidRPr="00AB5FED" w:rsidRDefault="0080301E" w:rsidP="0080301E"/>
    <w:p w14:paraId="3A234FE2" w14:textId="77777777" w:rsidR="0080301E" w:rsidRPr="00AB5FED" w:rsidRDefault="0080301E" w:rsidP="0080301E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80301E" w:rsidRPr="00AB5FED" w14:paraId="1883B161" w14:textId="77777777" w:rsidTr="0080301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5F19" w14:textId="77777777" w:rsidR="0080301E" w:rsidRPr="00AB5FE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45A9" w14:textId="77777777" w:rsidR="0080301E" w:rsidRPr="00AB5FED" w:rsidRDefault="0080301E" w:rsidP="0080301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65F" w14:textId="77777777" w:rsidR="0080301E" w:rsidRPr="00AB5FE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1A45" w14:textId="77777777" w:rsidR="0080301E" w:rsidRPr="00AB5FE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827" w14:textId="77777777" w:rsidR="0080301E" w:rsidRPr="00AB5FE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A6E6" w14:textId="77777777" w:rsidR="0080301E" w:rsidRPr="00AB5FED" w:rsidDel="00A5434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80301E" w:rsidRPr="00AB5FED" w14:paraId="6383AA6C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854" w14:textId="77777777" w:rsidR="0080301E" w:rsidRDefault="0080301E" w:rsidP="0080301E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093889F0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3C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BB6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B0F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CE2E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93D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0D69DA2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D317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FBBC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4818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0AB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2B2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096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3463F23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F9BD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8FBE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4749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E81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6C51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34C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43034C52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5D4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ADC4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113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A93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69E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549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:rsidDel="006542B7" w14:paraId="6E24F3E9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E5A" w14:textId="77777777" w:rsidR="0080301E" w:rsidRPr="00AB5FED" w:rsidDel="006542B7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75B" w14:textId="77777777" w:rsidR="0080301E" w:rsidDel="006542B7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738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E3E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84A0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1BD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:rsidDel="006542B7" w14:paraId="10EEFC34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3333" w14:textId="77777777" w:rsidR="0080301E" w:rsidRPr="00AB5FED" w:rsidDel="006542B7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141" w14:textId="77777777" w:rsidR="0080301E" w:rsidDel="006542B7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729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A61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C4B3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296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:rsidDel="006542B7" w14:paraId="55A71E10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03D9" w14:textId="77777777" w:rsidR="0080301E" w:rsidRPr="00AB5FED" w:rsidDel="006542B7" w:rsidRDefault="0080301E" w:rsidP="0080301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512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A31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9DCC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6656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92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0FB0D70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24AE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EB06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76A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5D3A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D5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EEB2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FC95B9D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54E" w14:textId="77777777" w:rsidR="0080301E" w:rsidRPr="00AB5FED" w:rsidRDefault="0080301E" w:rsidP="0080301E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673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FF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C6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854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23BF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7605A987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5EF0" w14:textId="77777777" w:rsidR="0080301E" w:rsidRPr="00AB5FED" w:rsidRDefault="0080301E" w:rsidP="0080301E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6D631346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4876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9D3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830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06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A26B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FC46BE9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4E5" w14:textId="77777777" w:rsidR="0080301E" w:rsidRPr="00AB5FED" w:rsidRDefault="0080301E" w:rsidP="0080301E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1E9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6F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E9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9D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D37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EFCE540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96D2" w14:textId="77777777" w:rsidR="0080301E" w:rsidRPr="00AB5FED" w:rsidRDefault="0080301E" w:rsidP="0080301E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394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8DB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5AC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7D9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339D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D92DB97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292" w14:textId="77777777" w:rsidR="0080301E" w:rsidRPr="00AB5FED" w:rsidRDefault="0080301E" w:rsidP="0080301E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7E1681A6" w14:textId="77777777" w:rsidR="0080301E" w:rsidRPr="00AB5FED" w:rsidRDefault="0080301E" w:rsidP="0080301E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BD3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47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939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95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8B1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120EE31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E8CC" w14:textId="77777777" w:rsidR="0080301E" w:rsidRPr="00AB5FED" w:rsidRDefault="0080301E" w:rsidP="0080301E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C1C" w14:textId="77777777" w:rsidR="0080301E" w:rsidRPr="00AB5FED" w:rsidRDefault="0080301E" w:rsidP="0080301E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FDB4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2F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DEB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3B13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7717EF2" w14:textId="77777777" w:rsidTr="0080301E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A0AC" w14:textId="77777777" w:rsidR="0080301E" w:rsidRPr="00F3509C" w:rsidRDefault="0080301E" w:rsidP="0080301E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7446BC46" w14:textId="77777777" w:rsidR="0080301E" w:rsidRPr="00F3509C" w:rsidRDefault="0080301E" w:rsidP="0080301E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8B1C8CE" w14:textId="77777777" w:rsidR="0080301E" w:rsidRPr="00AB5FED" w:rsidRDefault="0080301E" w:rsidP="0080301E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181FEA46" w14:textId="77777777" w:rsidR="0080301E" w:rsidRPr="00AB5FED" w:rsidRDefault="0080301E" w:rsidP="0080301E"/>
    <w:p w14:paraId="16F09D60" w14:textId="4192677C" w:rsidR="00583F86" w:rsidRDefault="00583F86">
      <w:pPr>
        <w:rPr>
          <w:noProof/>
        </w:rPr>
      </w:pPr>
    </w:p>
    <w:p w14:paraId="2898E294" w14:textId="05F9326D" w:rsidR="006A2FBB" w:rsidRPr="006A2FBB" w:rsidRDefault="006A2FBB" w:rsidP="006A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6A2FBB" w:rsidRPr="006A2FB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E5B4A" w14:textId="77777777" w:rsidR="00BC045E" w:rsidRDefault="00BC045E">
      <w:r>
        <w:separator/>
      </w:r>
    </w:p>
  </w:endnote>
  <w:endnote w:type="continuationSeparator" w:id="0">
    <w:p w14:paraId="1341DC17" w14:textId="77777777" w:rsidR="00BC045E" w:rsidRDefault="00BC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DE14A" w14:textId="77777777" w:rsidR="00BC045E" w:rsidRDefault="00BC045E">
      <w:r>
        <w:separator/>
      </w:r>
    </w:p>
  </w:footnote>
  <w:footnote w:type="continuationSeparator" w:id="0">
    <w:p w14:paraId="035EAD82" w14:textId="77777777" w:rsidR="00BC045E" w:rsidRDefault="00BC0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C045E" w:rsidRDefault="00BC04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C045E" w:rsidRDefault="00BC045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C045E" w:rsidRDefault="00BC045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C045E" w:rsidRDefault="00BC04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4"/>
  </w:num>
  <w:num w:numId="5">
    <w:abstractNumId w:val="20"/>
  </w:num>
  <w:num w:numId="6">
    <w:abstractNumId w:val="19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22"/>
  </w:num>
  <w:num w:numId="25">
    <w:abstractNumId w:val="21"/>
  </w:num>
  <w:num w:numId="26">
    <w:abstractNumId w:val="26"/>
  </w:num>
  <w:num w:numId="27">
    <w:abstractNumId w:val="23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cker (BDBOS), Ute">
    <w15:presenceInfo w15:providerId="None" w15:userId="Becker (BDBOS), Ute"/>
  </w15:person>
  <w15:person w15:author="Andreas Platzer, BDBOS">
    <w15:presenceInfo w15:providerId="None" w15:userId="Andreas Platzer, 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AF9"/>
    <w:rsid w:val="00275D12"/>
    <w:rsid w:val="00284FEB"/>
    <w:rsid w:val="002860C4"/>
    <w:rsid w:val="002A1655"/>
    <w:rsid w:val="002B49E0"/>
    <w:rsid w:val="002B5741"/>
    <w:rsid w:val="002C62D7"/>
    <w:rsid w:val="002D2560"/>
    <w:rsid w:val="002D5B33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A4633"/>
    <w:rsid w:val="004B6685"/>
    <w:rsid w:val="004B75B7"/>
    <w:rsid w:val="004D457B"/>
    <w:rsid w:val="005141D9"/>
    <w:rsid w:val="0051580D"/>
    <w:rsid w:val="0053438D"/>
    <w:rsid w:val="00547111"/>
    <w:rsid w:val="005538AC"/>
    <w:rsid w:val="00583F86"/>
    <w:rsid w:val="00590AAC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A2FBB"/>
    <w:rsid w:val="006B46FB"/>
    <w:rsid w:val="006E21FB"/>
    <w:rsid w:val="00764BCD"/>
    <w:rsid w:val="00765218"/>
    <w:rsid w:val="00781086"/>
    <w:rsid w:val="00792342"/>
    <w:rsid w:val="007977A8"/>
    <w:rsid w:val="007B512A"/>
    <w:rsid w:val="007C2097"/>
    <w:rsid w:val="007D6A07"/>
    <w:rsid w:val="007F7259"/>
    <w:rsid w:val="0080301E"/>
    <w:rsid w:val="008040A8"/>
    <w:rsid w:val="008279FA"/>
    <w:rsid w:val="00837A05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6798E"/>
    <w:rsid w:val="00A7671C"/>
    <w:rsid w:val="00A9001F"/>
    <w:rsid w:val="00AA2CBC"/>
    <w:rsid w:val="00AC5820"/>
    <w:rsid w:val="00AD1CD8"/>
    <w:rsid w:val="00AD5E47"/>
    <w:rsid w:val="00AF176B"/>
    <w:rsid w:val="00B258BB"/>
    <w:rsid w:val="00B46261"/>
    <w:rsid w:val="00B52880"/>
    <w:rsid w:val="00B67B97"/>
    <w:rsid w:val="00B968C8"/>
    <w:rsid w:val="00BA3EC5"/>
    <w:rsid w:val="00BA51D9"/>
    <w:rsid w:val="00BB5DFC"/>
    <w:rsid w:val="00BB63E5"/>
    <w:rsid w:val="00BB6762"/>
    <w:rsid w:val="00BC045E"/>
    <w:rsid w:val="00BC6B18"/>
    <w:rsid w:val="00BC76AA"/>
    <w:rsid w:val="00BD279D"/>
    <w:rsid w:val="00BD6BB8"/>
    <w:rsid w:val="00BF0CD4"/>
    <w:rsid w:val="00C006B9"/>
    <w:rsid w:val="00C208B5"/>
    <w:rsid w:val="00C66BA2"/>
    <w:rsid w:val="00C71515"/>
    <w:rsid w:val="00C870F6"/>
    <w:rsid w:val="00C95985"/>
    <w:rsid w:val="00CA2CD0"/>
    <w:rsid w:val="00CC5026"/>
    <w:rsid w:val="00CC68D0"/>
    <w:rsid w:val="00CF3099"/>
    <w:rsid w:val="00D0035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6BC9"/>
    <w:rsid w:val="00E245DF"/>
    <w:rsid w:val="00E34898"/>
    <w:rsid w:val="00E420F5"/>
    <w:rsid w:val="00EB09B7"/>
    <w:rsid w:val="00EB2ABD"/>
    <w:rsid w:val="00EB6093"/>
    <w:rsid w:val="00EE7D7C"/>
    <w:rsid w:val="00F25D98"/>
    <w:rsid w:val="00F300FB"/>
    <w:rsid w:val="00F35591"/>
    <w:rsid w:val="00F77915"/>
    <w:rsid w:val="00F814C6"/>
    <w:rsid w:val="00F90FB8"/>
    <w:rsid w:val="00F912D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0301E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80301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80301E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80301E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0301E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80301E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rsid w:val="0080301E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80301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80301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30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0301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03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301E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80301E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80301E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qFormat/>
    <w:locked/>
    <w:rsid w:val="0080301E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80301E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0301E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80301E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80301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0301E"/>
  </w:style>
  <w:style w:type="paragraph" w:customStyle="1" w:styleId="Guidance">
    <w:name w:val="Guidance"/>
    <w:basedOn w:val="Standard"/>
    <w:rsid w:val="0080301E"/>
    <w:rPr>
      <w:i/>
      <w:color w:val="0000FF"/>
    </w:rPr>
  </w:style>
  <w:style w:type="paragraph" w:styleId="Beschriftung">
    <w:name w:val="caption"/>
    <w:basedOn w:val="Standard"/>
    <w:next w:val="Standard"/>
    <w:unhideWhenUsed/>
    <w:qFormat/>
    <w:rsid w:val="0080301E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80301E"/>
    <w:rPr>
      <w:rFonts w:eastAsia="Times New Roman"/>
      <w:lang w:val="en-GB" w:eastAsia="en-GB"/>
    </w:rPr>
  </w:style>
  <w:style w:type="paragraph" w:styleId="StandardWeb">
    <w:name w:val="Normal (Web)"/>
    <w:basedOn w:val="Standard"/>
    <w:uiPriority w:val="99"/>
    <w:unhideWhenUsed/>
    <w:rsid w:val="0080301E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80301E"/>
  </w:style>
  <w:style w:type="paragraph" w:customStyle="1" w:styleId="Norma">
    <w:name w:val="Norma"/>
    <w:basedOn w:val="berschrift4"/>
    <w:rsid w:val="0080301E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80301E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80301E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Standard"/>
    <w:rsid w:val="0080301E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8030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80301E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80301E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80301E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80301E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80301E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0301E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0301E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80301E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0301E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80301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0301E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80301E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80301E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80301E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0301E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80301E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80301E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0301E"/>
  </w:style>
  <w:style w:type="character" w:customStyle="1" w:styleId="DatumZchn">
    <w:name w:val="Datum Zchn"/>
    <w:basedOn w:val="Absatz-Standardschriftart"/>
    <w:link w:val="Datum"/>
    <w:rsid w:val="0080301E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80301E"/>
  </w:style>
  <w:style w:type="character" w:customStyle="1" w:styleId="E-Mail-SignaturZchn">
    <w:name w:val="E-Mail-Signatur Zchn"/>
    <w:basedOn w:val="Absatz-Standardschriftart"/>
    <w:link w:val="E-Mail-Signatur"/>
    <w:rsid w:val="0080301E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80301E"/>
  </w:style>
  <w:style w:type="character" w:customStyle="1" w:styleId="EndnotentextZchn">
    <w:name w:val="Endnotentext Zchn"/>
    <w:basedOn w:val="Absatz-Standardschriftart"/>
    <w:link w:val="Endnotentext"/>
    <w:rsid w:val="0080301E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80301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80301E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80301E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80301E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80301E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80301E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80301E"/>
    <w:pPr>
      <w:ind w:left="600" w:hanging="200"/>
    </w:pPr>
  </w:style>
  <w:style w:type="paragraph" w:styleId="Index4">
    <w:name w:val="index 4"/>
    <w:basedOn w:val="Standard"/>
    <w:next w:val="Standard"/>
    <w:rsid w:val="0080301E"/>
    <w:pPr>
      <w:ind w:left="800" w:hanging="200"/>
    </w:pPr>
  </w:style>
  <w:style w:type="paragraph" w:styleId="Index5">
    <w:name w:val="index 5"/>
    <w:basedOn w:val="Standard"/>
    <w:next w:val="Standard"/>
    <w:rsid w:val="0080301E"/>
    <w:pPr>
      <w:ind w:left="1000" w:hanging="200"/>
    </w:pPr>
  </w:style>
  <w:style w:type="paragraph" w:styleId="Index6">
    <w:name w:val="index 6"/>
    <w:basedOn w:val="Standard"/>
    <w:next w:val="Standard"/>
    <w:rsid w:val="0080301E"/>
    <w:pPr>
      <w:ind w:left="1200" w:hanging="200"/>
    </w:pPr>
  </w:style>
  <w:style w:type="paragraph" w:styleId="Index7">
    <w:name w:val="index 7"/>
    <w:basedOn w:val="Standard"/>
    <w:next w:val="Standard"/>
    <w:rsid w:val="0080301E"/>
    <w:pPr>
      <w:ind w:left="1400" w:hanging="200"/>
    </w:pPr>
  </w:style>
  <w:style w:type="paragraph" w:styleId="Index8">
    <w:name w:val="index 8"/>
    <w:basedOn w:val="Standard"/>
    <w:next w:val="Standard"/>
    <w:rsid w:val="0080301E"/>
    <w:pPr>
      <w:ind w:left="1600" w:hanging="200"/>
    </w:pPr>
  </w:style>
  <w:style w:type="paragraph" w:styleId="Index9">
    <w:name w:val="index 9"/>
    <w:basedOn w:val="Standard"/>
    <w:next w:val="Standard"/>
    <w:rsid w:val="0080301E"/>
    <w:pPr>
      <w:ind w:left="1800" w:hanging="200"/>
    </w:pPr>
  </w:style>
  <w:style w:type="paragraph" w:styleId="Indexberschrift">
    <w:name w:val="index heading"/>
    <w:basedOn w:val="Standard"/>
    <w:next w:val="Index1"/>
    <w:rsid w:val="0080301E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0301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301E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80301E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0301E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0301E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0301E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0301E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0301E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80301E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80301E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80301E"/>
    <w:pPr>
      <w:ind w:left="720"/>
    </w:pPr>
  </w:style>
  <w:style w:type="paragraph" w:styleId="Makrotext">
    <w:name w:val="macro"/>
    <w:link w:val="MakrotextZchn"/>
    <w:rsid w:val="008030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80301E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8030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80301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0301E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80301E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0301E"/>
  </w:style>
  <w:style w:type="character" w:customStyle="1" w:styleId="Fu-EndnotenberschriftZchn">
    <w:name w:val="Fuß/-Endnotenüberschrift Zchn"/>
    <w:basedOn w:val="Absatz-Standardschriftart"/>
    <w:link w:val="Fu-Endnotenberschrift"/>
    <w:rsid w:val="0080301E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0301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80301E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0301E"/>
  </w:style>
  <w:style w:type="character" w:customStyle="1" w:styleId="AnredeZchn">
    <w:name w:val="Anrede Zchn"/>
    <w:basedOn w:val="Absatz-Standardschriftart"/>
    <w:link w:val="Anrede"/>
    <w:rsid w:val="0080301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80301E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80301E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0301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80301E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80301E"/>
    <w:pPr>
      <w:ind w:left="200" w:hanging="200"/>
    </w:pPr>
  </w:style>
  <w:style w:type="paragraph" w:styleId="Abbildungsverzeichnis">
    <w:name w:val="table of figures"/>
    <w:basedOn w:val="Standard"/>
    <w:next w:val="Standard"/>
    <w:rsid w:val="0080301E"/>
  </w:style>
  <w:style w:type="paragraph" w:styleId="Titel">
    <w:name w:val="Title"/>
    <w:basedOn w:val="Standard"/>
    <w:next w:val="Standard"/>
    <w:link w:val="TitelZchn"/>
    <w:qFormat/>
    <w:rsid w:val="0080301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80301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80301E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0D82B-472D-4557-8E30-C4A1CB57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4747</Words>
  <Characters>23744</Characters>
  <Application>Microsoft Office Word</Application>
  <DocSecurity>0</DocSecurity>
  <Lines>197</Lines>
  <Paragraphs>56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Platzer, BDBOS</cp:lastModifiedBy>
  <cp:revision>19</cp:revision>
  <cp:lastPrinted>1899-12-31T23:00:00Z</cp:lastPrinted>
  <dcterms:created xsi:type="dcterms:W3CDTF">2025-01-29T12:18:00Z</dcterms:created>
  <dcterms:modified xsi:type="dcterms:W3CDTF">2025-02-07T14:57:00Z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